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jc w:val="left"/>
        <w:rPr>
          <w:rFonts w:hint="default" w:eastAsia="宋体"/>
          <w:b/>
          <w:i/>
          <w:sz w:val="28"/>
          <w:lang w:val="en-US" w:eastAsia="zh-CN"/>
        </w:rPr>
      </w:pPr>
      <w:bookmarkStart w:id="0" w:name="_Toc503514521"/>
      <w:r>
        <w:rPr>
          <w:rFonts w:hint="eastAsia"/>
          <w:b/>
          <w:sz w:val="24"/>
          <w:szCs w:val="24"/>
        </w:rPr>
        <w:t>3GPP TSG-RAN WG3 #10</w:t>
      </w:r>
      <w:r>
        <w:rPr>
          <w:rFonts w:hint="eastAsia" w:eastAsia="宋体"/>
          <w:b/>
          <w:sz w:val="24"/>
          <w:szCs w:val="24"/>
          <w:lang w:val="en-US" w:eastAsia="zh-CN"/>
        </w:rPr>
        <w:t>9</w:t>
      </w:r>
      <w:r>
        <w:rPr>
          <w:rFonts w:hint="eastAsia"/>
          <w:b/>
          <w:sz w:val="24"/>
          <w:szCs w:val="24"/>
          <w:lang w:val="en-US" w:eastAsia="zh-CN"/>
        </w:rPr>
        <w:t>-e</w:t>
      </w:r>
      <w:r>
        <w:rPr>
          <w:b/>
          <w:i/>
          <w:sz w:val="28"/>
        </w:rPr>
        <w:tab/>
      </w:r>
      <w:r>
        <w:rPr>
          <w:rFonts w:hint="eastAsia"/>
          <w:b/>
          <w:i/>
          <w:sz w:val="28"/>
        </w:rPr>
        <w:t>R3-20</w:t>
      </w:r>
      <w:r>
        <w:rPr>
          <w:rFonts w:hint="eastAsia" w:eastAsia="宋体"/>
          <w:b/>
          <w:i/>
          <w:sz w:val="28"/>
          <w:lang w:val="en-US" w:eastAsia="zh-CN"/>
        </w:rPr>
        <w:t>5288</w:t>
      </w:r>
    </w:p>
    <w:p>
      <w:pPr>
        <w:pStyle w:val="81"/>
        <w:jc w:val="left"/>
        <w:outlineLvl w:val="0"/>
        <w:rPr>
          <w:rFonts w:hint="eastAsia"/>
          <w:b/>
          <w:sz w:val="24"/>
          <w:lang w:val="en-US" w:eastAsia="zh-CN"/>
        </w:rPr>
      </w:pPr>
      <w:r>
        <w:rPr>
          <w:rFonts w:hint="eastAsia"/>
          <w:b/>
          <w:sz w:val="24"/>
          <w:lang w:val="en-US" w:eastAsia="zh-CN"/>
        </w:rPr>
        <w:t xml:space="preserve">17-28 August 2020 </w:t>
      </w:r>
    </w:p>
    <w:p>
      <w:pPr>
        <w:pStyle w:val="81"/>
        <w:jc w:val="left"/>
        <w:outlineLvl w:val="0"/>
        <w:rPr>
          <w:rFonts w:hint="default"/>
          <w:b/>
          <w:sz w:val="24"/>
          <w:lang w:val="en-US" w:eastAsia="zh-CN"/>
        </w:rPr>
      </w:pPr>
      <w:r>
        <w:rPr>
          <w:rFonts w:hint="eastAsia"/>
          <w:b/>
          <w:sz w:val="24"/>
          <w:lang w:val="en-US" w:eastAsia="zh-CN"/>
        </w:rPr>
        <w:t>E-Meeting</w:t>
      </w:r>
    </w:p>
    <w:p>
      <w:pPr>
        <w:pStyle w:val="84"/>
        <w:jc w:val="both"/>
        <w:rPr>
          <w:highlight w:val="yellow"/>
        </w:rPr>
      </w:pPr>
    </w:p>
    <w:p>
      <w:pPr>
        <w:tabs>
          <w:tab w:val="left" w:pos="1980"/>
        </w:tabs>
        <w:jc w:val="left"/>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eastAsia="宋体"/>
          <w:sz w:val="24"/>
          <w:lang w:val="en-US" w:eastAsia="zh-CN"/>
        </w:rPr>
        <w:t>19.2</w:t>
      </w:r>
    </w:p>
    <w:p>
      <w:pPr>
        <w:tabs>
          <w:tab w:val="left" w:pos="1985"/>
        </w:tabs>
        <w:jc w:val="left"/>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jc w:val="left"/>
        <w:rPr>
          <w:rFonts w:hint="default" w:ascii="Arial" w:hAnsi="Arial" w:eastAsia="宋体"/>
          <w:sz w:val="24"/>
          <w:lang w:val="en-US" w:eastAsia="zh-CN"/>
        </w:rPr>
      </w:pPr>
      <w:r>
        <w:rPr>
          <w:rFonts w:ascii="Arial" w:hAnsi="Arial"/>
          <w:b/>
          <w:sz w:val="24"/>
          <w:lang w:val="en-US"/>
        </w:rPr>
        <w:t>Title:</w:t>
      </w:r>
      <w:r>
        <w:rPr>
          <w:rFonts w:ascii="Arial" w:hAnsi="Arial"/>
          <w:sz w:val="24"/>
          <w:lang w:val="en-US"/>
        </w:rPr>
        <w:t xml:space="preserve"> </w:t>
      </w:r>
      <w:r>
        <w:rPr>
          <w:rFonts w:hint="eastAsia" w:ascii="Arial" w:hAnsi="Arial" w:eastAsia="宋体"/>
          <w:sz w:val="24"/>
          <w:lang w:val="en-US" w:eastAsia="zh-CN"/>
        </w:rPr>
        <w:tab/>
      </w:r>
      <w:r>
        <w:rPr>
          <w:rFonts w:hint="eastAsia" w:ascii="Arial" w:hAnsi="Arial" w:eastAsia="宋体"/>
          <w:sz w:val="24"/>
          <w:lang w:val="en-US" w:eastAsia="zh-CN"/>
        </w:rPr>
        <w:t>(TP to NRPPa BLCR for TS38.455) NRPPa Left Issues for NR positioning</w:t>
      </w:r>
    </w:p>
    <w:p>
      <w:pPr>
        <w:tabs>
          <w:tab w:val="left" w:pos="1985"/>
        </w:tabs>
        <w:ind w:left="1980" w:hanging="1980"/>
        <w:jc w:val="left"/>
        <w:rPr>
          <w:rFonts w:hint="default"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w:t>
      </w:r>
    </w:p>
    <w:p>
      <w:pPr>
        <w:pStyle w:val="2"/>
        <w:jc w:val="left"/>
        <w:rPr>
          <w:rFonts w:hint="eastAsia"/>
          <w:sz w:val="21"/>
          <w:szCs w:val="22"/>
          <w:lang w:val="en-US" w:eastAsia="zh-CN"/>
        </w:rPr>
      </w:pPr>
      <w:r>
        <w:rPr>
          <w:rFonts w:hint="eastAsia" w:eastAsia="宋体"/>
          <w:lang w:val="en-US" w:eastAsia="zh-CN"/>
        </w:rPr>
        <w:t xml:space="preserve">1 </w:t>
      </w:r>
      <w:r>
        <w:t>Introduction</w:t>
      </w:r>
    </w:p>
    <w:p>
      <w:pPr>
        <w:jc w:val="left"/>
        <w:rPr>
          <w:rFonts w:hint="default"/>
          <w:sz w:val="21"/>
          <w:szCs w:val="22"/>
          <w:lang w:val="en-US" w:eastAsia="zh-CN"/>
        </w:rPr>
      </w:pPr>
      <w:r>
        <w:rPr>
          <w:rFonts w:hint="eastAsia"/>
          <w:sz w:val="21"/>
          <w:szCs w:val="22"/>
          <w:lang w:val="en-US" w:eastAsia="zh-CN"/>
        </w:rPr>
        <w:t xml:space="preserve">There are some FFSs in the content of the IE definitions in NRPPa BLCR[1], such as gNB Rx-Tx Time difference, Additional Path List, etc. </w:t>
      </w:r>
    </w:p>
    <w:p>
      <w:pPr>
        <w:jc w:val="left"/>
        <w:rPr>
          <w:rFonts w:hint="eastAsia"/>
          <w:sz w:val="21"/>
          <w:szCs w:val="22"/>
          <w:lang w:val="en-US" w:eastAsia="zh-CN"/>
        </w:rPr>
      </w:pPr>
      <w:r>
        <w:rPr>
          <w:rFonts w:hint="eastAsia"/>
          <w:sz w:val="21"/>
          <w:szCs w:val="22"/>
          <w:lang w:val="en-US" w:eastAsia="zh-CN"/>
        </w:rPr>
        <w:t>In addition, in the latest RAN3#108e meeting, the following issue for NPRRa was left to discussed:</w:t>
      </w:r>
    </w:p>
    <w:p>
      <w:pPr>
        <w:jc w:val="left"/>
        <w:rPr>
          <w:rFonts w:hint="eastAsia" w:eastAsia="宋体"/>
          <w:b w:val="0"/>
          <w:bCs w:val="0"/>
          <w:i w:val="0"/>
          <w:iCs w:val="0"/>
          <w:sz w:val="21"/>
          <w:lang w:val="en-US" w:eastAsia="zh-CN"/>
        </w:rPr>
      </w:pPr>
      <w:r>
        <w:rPr>
          <w:rFonts w:hint="eastAsia"/>
          <w:i w:val="0"/>
          <w:iCs w:val="0"/>
          <w:sz w:val="21"/>
          <w:szCs w:val="22"/>
          <w:lang w:val="en-US" w:eastAsia="zh-CN"/>
        </w:rPr>
        <w:t>-</w:t>
      </w:r>
      <w:r>
        <w:rPr>
          <w:rFonts w:hint="eastAsia"/>
          <w:b w:val="0"/>
          <w:bCs w:val="0"/>
          <w:i w:val="0"/>
          <w:iCs w:val="0"/>
          <w:sz w:val="21"/>
          <w:szCs w:val="22"/>
          <w:lang w:val="en-US" w:eastAsia="zh-CN"/>
        </w:rPr>
        <w:t xml:space="preserve">Whether </w:t>
      </w:r>
      <w:r>
        <w:rPr>
          <w:rFonts w:hint="eastAsia" w:eastAsia="宋体"/>
          <w:b w:val="0"/>
          <w:bCs w:val="0"/>
          <w:i w:val="0"/>
          <w:iCs w:val="0"/>
          <w:sz w:val="21"/>
          <w:lang w:val="en-US" w:eastAsia="zh-CN"/>
        </w:rPr>
        <w:t>include</w:t>
      </w:r>
      <w:r>
        <w:rPr>
          <w:b w:val="0"/>
          <w:bCs w:val="0"/>
          <w:i w:val="0"/>
          <w:iCs w:val="0"/>
          <w:sz w:val="21"/>
          <w:lang w:val="en-GB"/>
        </w:rPr>
        <w:t xml:space="preserve"> </w:t>
      </w:r>
      <w:r>
        <w:rPr>
          <w:b w:val="0"/>
          <w:bCs w:val="0"/>
          <w:i w:val="0"/>
          <w:iCs w:val="0"/>
          <w:sz w:val="21"/>
          <w:szCs w:val="22"/>
          <w:lang w:val="en-GB"/>
        </w:rPr>
        <w:t xml:space="preserve">the </w:t>
      </w:r>
      <w:r>
        <w:rPr>
          <w:b w:val="0"/>
          <w:bCs w:val="0"/>
          <w:i w:val="0"/>
          <w:iCs w:val="0"/>
          <w:sz w:val="21"/>
          <w:lang w:val="en-GB"/>
        </w:rPr>
        <w:t>“Measurement Number” IE in MEASURMENT REQUEST message</w:t>
      </w:r>
      <w:r>
        <w:rPr>
          <w:rFonts w:hint="eastAsia" w:eastAsia="宋体"/>
          <w:b w:val="0"/>
          <w:bCs w:val="0"/>
          <w:i w:val="0"/>
          <w:iCs w:val="0"/>
          <w:sz w:val="21"/>
          <w:lang w:val="en-US" w:eastAsia="zh-CN"/>
        </w:rPr>
        <w:t>?</w:t>
      </w:r>
    </w:p>
    <w:p>
      <w:pPr>
        <w:widowControl w:val="0"/>
        <w:spacing w:after="0"/>
        <w:ind w:left="144" w:hanging="144"/>
        <w:rPr>
          <w:rFonts w:hint="eastAsia" w:eastAsia="宋体"/>
          <w:b w:val="0"/>
          <w:bCs w:val="0"/>
          <w:i w:val="0"/>
          <w:iCs w:val="0"/>
          <w:sz w:val="21"/>
          <w:lang w:val="en-US" w:eastAsia="zh-CN"/>
        </w:rPr>
      </w:pPr>
      <w:r>
        <w:rPr>
          <w:rFonts w:hint="eastAsia" w:eastAsia="宋体"/>
          <w:b w:val="0"/>
          <w:bCs w:val="0"/>
          <w:i w:val="0"/>
          <w:iCs w:val="0"/>
          <w:sz w:val="21"/>
          <w:lang w:val="en-US" w:eastAsia="zh-CN"/>
        </w:rPr>
        <w:t>-Whether include the Cell ID in the TRP Measurement Request?</w:t>
      </w:r>
    </w:p>
    <w:p>
      <w:pPr>
        <w:widowControl w:val="0"/>
        <w:spacing w:after="0"/>
        <w:ind w:left="144" w:hanging="144"/>
        <w:rPr>
          <w:rFonts w:hint="eastAsia" w:eastAsia="宋体"/>
          <w:b w:val="0"/>
          <w:bCs w:val="0"/>
          <w:i w:val="0"/>
          <w:iCs w:val="0"/>
          <w:sz w:val="21"/>
          <w:lang w:val="en-US" w:eastAsia="zh-CN"/>
        </w:rPr>
      </w:pPr>
    </w:p>
    <w:p>
      <w:pPr>
        <w:widowControl w:val="0"/>
        <w:spacing w:after="0"/>
        <w:ind w:left="144" w:hanging="144"/>
        <w:jc w:val="left"/>
        <w:rPr>
          <w:rFonts w:hint="eastAsia" w:eastAsia="宋体"/>
          <w:b w:val="0"/>
          <w:bCs w:val="0"/>
          <w:i w:val="0"/>
          <w:iCs w:val="0"/>
          <w:sz w:val="21"/>
          <w:lang w:val="en-US" w:eastAsia="zh-CN"/>
        </w:rPr>
      </w:pPr>
      <w:r>
        <w:rPr>
          <w:rFonts w:hint="eastAsia" w:eastAsia="宋体"/>
          <w:b w:val="0"/>
          <w:bCs w:val="0"/>
          <w:i w:val="0"/>
          <w:iCs w:val="0"/>
          <w:sz w:val="21"/>
          <w:lang w:val="en-US" w:eastAsia="zh-CN"/>
        </w:rPr>
        <w:t>In this contribution, we further discuss the open issues mentioned above and provide the TP to remove the FFS in the NRPPa BLCR[1].</w:t>
      </w:r>
    </w:p>
    <w:p>
      <w:pPr>
        <w:widowControl w:val="0"/>
        <w:spacing w:after="0"/>
        <w:ind w:left="144" w:hanging="144"/>
        <w:jc w:val="left"/>
        <w:rPr>
          <w:rFonts w:hint="default" w:eastAsia="宋体"/>
          <w:b w:val="0"/>
          <w:bCs w:val="0"/>
          <w:i w:val="0"/>
          <w:iCs w:val="0"/>
          <w:sz w:val="21"/>
          <w:lang w:val="en-US" w:eastAsia="zh-CN"/>
        </w:rPr>
      </w:pPr>
    </w:p>
    <w:p>
      <w:pPr>
        <w:pStyle w:val="2"/>
        <w:jc w:val="left"/>
        <w:rPr>
          <w:rFonts w:hint="eastAsia" w:eastAsia="宋体"/>
          <w:lang w:val="en-US" w:eastAsia="zh-CN"/>
        </w:rPr>
      </w:pPr>
      <w:r>
        <w:rPr>
          <w:rFonts w:hint="eastAsia" w:eastAsia="宋体"/>
          <w:lang w:val="en-US" w:eastAsia="zh-CN"/>
        </w:rPr>
        <w:t>2 Discussion</w:t>
      </w:r>
    </w:p>
    <w:p>
      <w:pPr>
        <w:jc w:val="left"/>
        <w:rPr>
          <w:rFonts w:hint="default" w:ascii="Arial" w:hAnsi="Arial" w:eastAsia="Times New Roman" w:cs="Times New Roman"/>
          <w:sz w:val="22"/>
          <w:szCs w:val="15"/>
          <w:lang w:val="en-US" w:eastAsia="zh-CN" w:bidi="ar-SA"/>
        </w:rPr>
      </w:pPr>
      <w:r>
        <w:rPr>
          <w:rFonts w:hint="eastAsia" w:ascii="Arial" w:hAnsi="Arial" w:eastAsia="Times New Roman" w:cs="Times New Roman"/>
          <w:sz w:val="22"/>
          <w:szCs w:val="15"/>
          <w:lang w:val="en-US" w:eastAsia="zh-CN" w:bidi="ar-SA"/>
        </w:rPr>
        <w:t>2.1</w:t>
      </w:r>
      <w:r>
        <w:rPr>
          <w:rFonts w:hint="eastAsia" w:ascii="Arial" w:hAnsi="Arial" w:cs="Times New Roman"/>
          <w:sz w:val="22"/>
          <w:szCs w:val="15"/>
          <w:lang w:val="en-US" w:eastAsia="zh-CN" w:bidi="ar-SA"/>
        </w:rPr>
        <w:t xml:space="preserve"> </w:t>
      </w:r>
      <w:r>
        <w:rPr>
          <w:rFonts w:hint="eastAsia" w:ascii="Arial" w:hAnsi="Arial" w:eastAsia="Times New Roman" w:cs="Times New Roman"/>
          <w:sz w:val="22"/>
          <w:szCs w:val="15"/>
          <w:lang w:val="en-US" w:eastAsia="zh-CN" w:bidi="ar-SA"/>
        </w:rPr>
        <w:t>Whether include</w:t>
      </w:r>
      <w:r>
        <w:rPr>
          <w:rFonts w:hint="eastAsia" w:ascii="Arial" w:hAnsi="Arial" w:eastAsia="Times New Roman" w:cs="Times New Roman"/>
          <w:sz w:val="22"/>
          <w:szCs w:val="15"/>
          <w:lang w:val="en-GB" w:eastAsia="zh-CN" w:bidi="ar-SA"/>
        </w:rPr>
        <w:t xml:space="preserve"> the “Measurement Number” IE in MEASURMENT REQUEST message</w:t>
      </w:r>
      <w:r>
        <w:rPr>
          <w:rFonts w:hint="eastAsia" w:ascii="Arial" w:hAnsi="Arial" w:eastAsia="Times New Roman" w:cs="Times New Roman"/>
          <w:sz w:val="22"/>
          <w:szCs w:val="15"/>
          <w:lang w:val="en-US" w:eastAsia="zh-CN" w:bidi="ar-SA"/>
        </w:rPr>
        <w:t>?</w:t>
      </w:r>
    </w:p>
    <w:p>
      <w:pPr>
        <w:jc w:val="left"/>
        <w:rPr>
          <w:rFonts w:hint="eastAsia"/>
          <w:i w:val="0"/>
          <w:iCs w:val="0"/>
          <w:sz w:val="21"/>
          <w:szCs w:val="22"/>
          <w:lang w:val="en-US" w:eastAsia="zh-CN"/>
        </w:rPr>
      </w:pPr>
      <w:r>
        <w:rPr>
          <w:rFonts w:hint="eastAsia"/>
          <w:sz w:val="21"/>
          <w:szCs w:val="22"/>
          <w:lang w:val="en-US" w:eastAsia="zh-CN"/>
        </w:rPr>
        <w:t xml:space="preserve">In the current BLCR[1], </w:t>
      </w:r>
      <w:r>
        <w:rPr>
          <w:rFonts w:hint="eastAsia"/>
          <w:i/>
          <w:iCs/>
          <w:sz w:val="21"/>
          <w:szCs w:val="22"/>
          <w:lang w:val="en-US" w:eastAsia="zh-CN"/>
        </w:rPr>
        <w:t>Measurement Periodicity</w:t>
      </w:r>
      <w:r>
        <w:rPr>
          <w:rFonts w:hint="eastAsia"/>
          <w:sz w:val="21"/>
          <w:szCs w:val="22"/>
          <w:lang w:val="en-US" w:eastAsia="zh-CN"/>
        </w:rPr>
        <w:t xml:space="preserve"> IE is included in the MEASUREMENT REQUEST message to define the reporting periodicity when the </w:t>
      </w:r>
      <w:r>
        <w:rPr>
          <w:rFonts w:hint="eastAsia"/>
          <w:i/>
          <w:iCs/>
          <w:sz w:val="21"/>
          <w:szCs w:val="22"/>
          <w:lang w:val="en-US" w:eastAsia="zh-CN"/>
        </w:rPr>
        <w:t xml:space="preserve">Report Characteristic </w:t>
      </w:r>
      <w:r>
        <w:rPr>
          <w:rFonts w:hint="eastAsia"/>
          <w:i w:val="0"/>
          <w:iCs w:val="0"/>
          <w:sz w:val="21"/>
          <w:szCs w:val="22"/>
          <w:lang w:val="en-US" w:eastAsia="zh-CN"/>
        </w:rPr>
        <w:t xml:space="preserve">IE is set to </w:t>
      </w:r>
      <w:r>
        <w:rPr>
          <w:rFonts w:hint="default"/>
          <w:i w:val="0"/>
          <w:iCs w:val="0"/>
          <w:sz w:val="21"/>
          <w:szCs w:val="22"/>
          <w:lang w:val="en-US" w:eastAsia="zh-CN"/>
        </w:rPr>
        <w:t>“</w:t>
      </w:r>
      <w:r>
        <w:rPr>
          <w:rFonts w:hint="eastAsia"/>
          <w:i w:val="0"/>
          <w:iCs w:val="0"/>
          <w:sz w:val="21"/>
          <w:szCs w:val="22"/>
          <w:lang w:val="en-US" w:eastAsia="zh-CN"/>
        </w:rPr>
        <w:t>Periodic</w:t>
      </w:r>
      <w:r>
        <w:rPr>
          <w:rFonts w:hint="default"/>
          <w:i w:val="0"/>
          <w:iCs w:val="0"/>
          <w:sz w:val="21"/>
          <w:szCs w:val="22"/>
          <w:lang w:val="en-US" w:eastAsia="zh-CN"/>
        </w:rPr>
        <w:t>”</w:t>
      </w:r>
      <w:r>
        <w:rPr>
          <w:rFonts w:hint="eastAsia"/>
          <w:i w:val="0"/>
          <w:iCs w:val="0"/>
          <w:sz w:val="21"/>
          <w:szCs w:val="22"/>
          <w:lang w:val="en-US" w:eastAsia="zh-CN"/>
        </w:rPr>
        <w:t xml:space="preserve">.The measurements form NG-RAN will be continuous reported to LMF in the configured period. </w:t>
      </w:r>
    </w:p>
    <w:p>
      <w:pPr>
        <w:jc w:val="left"/>
        <w:rPr>
          <w:rFonts w:hint="default"/>
          <w:i w:val="0"/>
          <w:iCs w:val="0"/>
          <w:sz w:val="21"/>
          <w:szCs w:val="22"/>
          <w:lang w:val="en-US" w:eastAsia="zh-CN"/>
        </w:rPr>
      </w:pPr>
      <w:r>
        <w:rPr>
          <w:rFonts w:hint="eastAsia"/>
          <w:i w:val="0"/>
          <w:iCs w:val="0"/>
          <w:sz w:val="21"/>
          <w:szCs w:val="22"/>
          <w:lang w:val="en-US" w:eastAsia="zh-CN"/>
        </w:rPr>
        <w:t xml:space="preserve">In our understanding, there is no need to introduce the threshold (e.g. Measurement Number IE)  in the Measurement Request Message.  It is the common situation in the case of </w:t>
      </w:r>
      <w:r>
        <w:rPr>
          <w:rFonts w:hint="default"/>
          <w:i w:val="0"/>
          <w:iCs w:val="0"/>
          <w:sz w:val="21"/>
          <w:szCs w:val="22"/>
          <w:lang w:val="en-US" w:eastAsia="zh-CN"/>
        </w:rPr>
        <w:t>“</w:t>
      </w:r>
      <w:r>
        <w:rPr>
          <w:rFonts w:hint="eastAsia"/>
          <w:i w:val="0"/>
          <w:iCs w:val="0"/>
          <w:sz w:val="21"/>
          <w:szCs w:val="22"/>
          <w:lang w:val="en-US" w:eastAsia="zh-CN"/>
        </w:rPr>
        <w:t>periodic</w:t>
      </w:r>
      <w:r>
        <w:rPr>
          <w:rFonts w:hint="default"/>
          <w:i w:val="0"/>
          <w:iCs w:val="0"/>
          <w:sz w:val="21"/>
          <w:szCs w:val="22"/>
          <w:lang w:val="en-US" w:eastAsia="zh-CN"/>
        </w:rPr>
        <w:t>”</w:t>
      </w:r>
      <w:r>
        <w:rPr>
          <w:rFonts w:hint="eastAsia"/>
          <w:i w:val="0"/>
          <w:iCs w:val="0"/>
          <w:sz w:val="21"/>
          <w:szCs w:val="22"/>
          <w:lang w:val="en-US" w:eastAsia="zh-CN"/>
        </w:rPr>
        <w:t xml:space="preserve"> report, e.g. when the connection between AMF and NG-RAN is broken, the NG-RAN will abort the measurement report by legacy implementation, the same as the connection broken between the LMF and NG-RAN. Hence, Measurement Number IE is no need to add  in the Measurement Request Message.</w:t>
      </w:r>
    </w:p>
    <w:p>
      <w:pPr>
        <w:jc w:val="left"/>
        <w:rPr>
          <w:rFonts w:hint="eastAsia"/>
          <w:sz w:val="21"/>
          <w:lang w:val="en-GB"/>
        </w:rPr>
      </w:pPr>
      <w:r>
        <w:rPr>
          <w:rFonts w:hint="eastAsia"/>
          <w:b/>
          <w:bCs/>
          <w:sz w:val="21"/>
          <w:szCs w:val="22"/>
          <w:lang w:val="en-US" w:eastAsia="zh-CN"/>
        </w:rPr>
        <w:t xml:space="preserve">Proposal 1: There is no need to introduce a threshold (e.g. </w:t>
      </w:r>
      <w:r>
        <w:rPr>
          <w:rFonts w:hint="eastAsia"/>
          <w:b/>
          <w:bCs/>
          <w:i/>
          <w:iCs/>
          <w:sz w:val="21"/>
          <w:szCs w:val="22"/>
          <w:lang w:val="en-US" w:eastAsia="zh-CN"/>
        </w:rPr>
        <w:t>Measurement Number</w:t>
      </w:r>
      <w:r>
        <w:rPr>
          <w:rFonts w:hint="eastAsia"/>
          <w:b/>
          <w:bCs/>
          <w:sz w:val="21"/>
          <w:szCs w:val="22"/>
          <w:lang w:val="en-US" w:eastAsia="zh-CN"/>
        </w:rPr>
        <w:t xml:space="preserve"> IE) in the Measurement Request Message.</w:t>
      </w:r>
    </w:p>
    <w:p>
      <w:pPr>
        <w:jc w:val="left"/>
        <w:rPr>
          <w:rFonts w:hint="eastAsia" w:eastAsia="宋体"/>
          <w:sz w:val="21"/>
          <w:lang w:val="en-US" w:eastAsia="zh-CN"/>
        </w:rPr>
      </w:pPr>
    </w:p>
    <w:p>
      <w:pPr>
        <w:pStyle w:val="3"/>
        <w:bidi w:val="0"/>
        <w:rPr>
          <w:rFonts w:hint="eastAsia"/>
          <w:sz w:val="21"/>
          <w:lang w:val="en-GB"/>
        </w:rPr>
      </w:pPr>
      <w:r>
        <w:rPr>
          <w:rFonts w:hint="eastAsia"/>
          <w:sz w:val="22"/>
          <w:szCs w:val="15"/>
          <w:lang w:val="en-US" w:eastAsia="zh-CN"/>
        </w:rPr>
        <w:t>2.2 Whether include the Cell ID in the TRP Measurement Request?</w:t>
      </w:r>
    </w:p>
    <w:p>
      <w:pPr>
        <w:jc w:val="left"/>
        <w:rPr>
          <w:rFonts w:hint="default"/>
          <w:b/>
          <w:bCs/>
          <w:sz w:val="21"/>
          <w:szCs w:val="22"/>
          <w:lang w:val="en-US" w:eastAsia="zh-CN"/>
        </w:rPr>
      </w:pPr>
      <w:r>
        <w:rPr>
          <w:rFonts w:hint="eastAsia"/>
          <w:sz w:val="21"/>
          <w:lang w:val="en-GB"/>
        </w:rPr>
        <w:t>I</w:t>
      </w:r>
      <w:r>
        <w:rPr>
          <w:sz w:val="21"/>
          <w:lang w:val="en-GB"/>
        </w:rPr>
        <w:t xml:space="preserve">n </w:t>
      </w:r>
      <w:r>
        <w:rPr>
          <w:rFonts w:hint="eastAsia" w:eastAsia="宋体"/>
          <w:sz w:val="21"/>
          <w:lang w:val="en-US" w:eastAsia="zh-CN"/>
        </w:rPr>
        <w:t>the BL</w:t>
      </w:r>
      <w:r>
        <w:rPr>
          <w:sz w:val="21"/>
          <w:lang w:val="en-GB"/>
        </w:rPr>
        <w:t xml:space="preserve">CR [2], </w:t>
      </w:r>
      <w:r>
        <w:rPr>
          <w:rFonts w:hint="eastAsia" w:eastAsia="宋体"/>
          <w:sz w:val="21"/>
          <w:lang w:val="en-US" w:eastAsia="zh-CN"/>
        </w:rPr>
        <w:t>the TRP Measurement Request Message include the TRP Measurement Request List IE within the TRP ID. TRP ID identifies a TRP within an NG-RAN node, and the number of the TRP ID is the same as the the number of the cell e.g. 16384. Moreover, the TRP ID within the gNB is unique and is enough for CU to identify the TRP. Hence, there</w:t>
      </w:r>
      <w:r>
        <w:rPr>
          <w:rFonts w:hint="eastAsia"/>
          <w:i w:val="0"/>
          <w:iCs w:val="0"/>
          <w:sz w:val="21"/>
          <w:szCs w:val="22"/>
          <w:lang w:val="en-US" w:eastAsia="zh-CN"/>
        </w:rPr>
        <w:t xml:space="preserve"> is no need to include the Cell ID  in the Measurement Request Message.</w:t>
      </w:r>
    </w:p>
    <w:p>
      <w:pPr>
        <w:jc w:val="left"/>
        <w:rPr>
          <w:rFonts w:hint="eastAsia"/>
          <w:sz w:val="22"/>
          <w:szCs w:val="15"/>
          <w:lang w:val="en-US" w:eastAsia="zh-CN"/>
        </w:rPr>
      </w:pPr>
      <w:r>
        <w:rPr>
          <w:rFonts w:hint="eastAsia"/>
          <w:b/>
          <w:bCs/>
          <w:sz w:val="21"/>
          <w:szCs w:val="22"/>
          <w:lang w:val="en-US" w:eastAsia="zh-CN"/>
        </w:rPr>
        <w:t>Proposal 2: No need to include the Cell ID in the TRP Measurement Request Message.</w:t>
      </w:r>
    </w:p>
    <w:p>
      <w:pPr>
        <w:rPr>
          <w:rFonts w:hint="default" w:eastAsia="宋体"/>
          <w:lang w:val="en-US" w:eastAsia="zh-CN"/>
        </w:rPr>
      </w:pPr>
    </w:p>
    <w:p>
      <w:pPr>
        <w:pStyle w:val="3"/>
        <w:bidi w:val="0"/>
        <w:ind w:left="0" w:leftChars="0" w:firstLine="0" w:firstLineChars="0"/>
        <w:rPr>
          <w:rFonts w:hint="eastAsia"/>
          <w:sz w:val="22"/>
          <w:szCs w:val="15"/>
          <w:lang w:val="en-US" w:eastAsia="zh-CN"/>
        </w:rPr>
      </w:pPr>
      <w:r>
        <w:rPr>
          <w:rFonts w:hint="eastAsia"/>
          <w:sz w:val="22"/>
          <w:szCs w:val="15"/>
          <w:lang w:val="en-US" w:eastAsia="zh-CN"/>
        </w:rPr>
        <w:t>2.3  Resolution of the FFS</w:t>
      </w:r>
    </w:p>
    <w:p>
      <w:pPr>
        <w:rPr>
          <w:rFonts w:hint="eastAsia"/>
          <w:sz w:val="21"/>
          <w:szCs w:val="22"/>
          <w:lang w:val="en-US" w:eastAsia="zh-CN"/>
        </w:rPr>
      </w:pPr>
      <w:r>
        <w:rPr>
          <w:rFonts w:hint="eastAsia"/>
          <w:sz w:val="21"/>
          <w:szCs w:val="22"/>
          <w:lang w:val="en-US" w:eastAsia="zh-CN"/>
        </w:rPr>
        <w:t>There are some FFSs in the content of the IE definitions in NRPPa BLCR[1], such as gNB Rx-Tx Time difference, Additional Path List, etc. And we provide the TP to  remove the FFSs and update the content of the IE .</w:t>
      </w:r>
    </w:p>
    <w:p>
      <w:pPr>
        <w:autoSpaceDE w:val="0"/>
        <w:autoSpaceDN w:val="0"/>
        <w:adjustRightInd w:val="0"/>
        <w:snapToGrid w:val="0"/>
        <w:spacing w:after="120"/>
        <w:jc w:val="both"/>
        <w:rPr>
          <w:rFonts w:hint="eastAsia"/>
          <w:b/>
          <w:bCs/>
          <w:sz w:val="21"/>
          <w:szCs w:val="22"/>
          <w:lang w:val="en-US" w:eastAsia="zh-CN"/>
        </w:rPr>
      </w:pPr>
      <w:r>
        <w:rPr>
          <w:rFonts w:hint="eastAsia"/>
          <w:b/>
          <w:bCs/>
          <w:sz w:val="21"/>
          <w:szCs w:val="22"/>
          <w:lang w:val="en-US" w:eastAsia="zh-CN"/>
        </w:rPr>
        <w:t>Proposal 3: Update the content of the IE, and agree the TP.</w:t>
      </w:r>
    </w:p>
    <w:p>
      <w:pPr>
        <w:jc w:val="left"/>
        <w:rPr>
          <w:rFonts w:hint="default"/>
          <w:b/>
          <w:bCs/>
          <w:sz w:val="21"/>
          <w:szCs w:val="22"/>
          <w:lang w:val="en-US" w:eastAsia="zh-CN"/>
        </w:rPr>
      </w:pPr>
    </w:p>
    <w:p>
      <w:pPr>
        <w:pStyle w:val="2"/>
        <w:rPr>
          <w:lang w:val="en-US"/>
        </w:rPr>
      </w:pPr>
      <w:r>
        <w:rPr>
          <w:rFonts w:hint="eastAsia"/>
          <w:lang w:val="en-US" w:eastAsia="zh-CN"/>
        </w:rPr>
        <w:t xml:space="preserve">3 </w:t>
      </w:r>
      <w:r>
        <w:rPr>
          <w:rFonts w:hint="eastAsia" w:eastAsia="宋体"/>
          <w:lang w:val="en-US" w:eastAsia="zh-CN"/>
        </w:rPr>
        <w:t>Conclusions</w:t>
      </w:r>
    </w:p>
    <w:p>
      <w:pPr>
        <w:jc w:val="left"/>
        <w:rPr>
          <w:rFonts w:hint="eastAsia"/>
          <w:b/>
          <w:bCs/>
          <w:sz w:val="21"/>
          <w:szCs w:val="22"/>
          <w:lang w:val="en-US" w:eastAsia="zh-CN"/>
        </w:rPr>
      </w:pPr>
      <w:r>
        <w:rPr>
          <w:rFonts w:hint="eastAsia"/>
          <w:b/>
          <w:bCs/>
          <w:sz w:val="21"/>
          <w:szCs w:val="22"/>
          <w:lang w:val="en-US" w:eastAsia="zh-CN"/>
        </w:rPr>
        <w:t xml:space="preserve">Proposal 1: There is no need to introduce a threshold (e.g. </w:t>
      </w:r>
      <w:r>
        <w:rPr>
          <w:rFonts w:hint="eastAsia"/>
          <w:b/>
          <w:bCs/>
          <w:i/>
          <w:iCs/>
          <w:sz w:val="21"/>
          <w:szCs w:val="22"/>
          <w:lang w:val="en-US" w:eastAsia="zh-CN"/>
        </w:rPr>
        <w:t>Measurement Number</w:t>
      </w:r>
      <w:r>
        <w:rPr>
          <w:rFonts w:hint="eastAsia"/>
          <w:b/>
          <w:bCs/>
          <w:sz w:val="21"/>
          <w:szCs w:val="22"/>
          <w:lang w:val="en-US" w:eastAsia="zh-CN"/>
        </w:rPr>
        <w:t xml:space="preserve"> IE) in the Measurement Request Message.</w:t>
      </w:r>
    </w:p>
    <w:p>
      <w:pPr>
        <w:jc w:val="left"/>
        <w:rPr>
          <w:rFonts w:hint="eastAsia"/>
          <w:b/>
          <w:bCs/>
          <w:sz w:val="21"/>
          <w:szCs w:val="22"/>
          <w:lang w:val="en-US" w:eastAsia="zh-CN"/>
        </w:rPr>
      </w:pPr>
      <w:r>
        <w:rPr>
          <w:rFonts w:hint="eastAsia"/>
          <w:b/>
          <w:bCs/>
          <w:sz w:val="21"/>
          <w:szCs w:val="22"/>
          <w:lang w:val="en-US" w:eastAsia="zh-CN"/>
        </w:rPr>
        <w:t>Proposal 2: No need to</w:t>
      </w:r>
      <w:bookmarkStart w:id="3" w:name="_GoBack"/>
      <w:bookmarkEnd w:id="3"/>
      <w:r>
        <w:rPr>
          <w:rFonts w:hint="eastAsia"/>
          <w:b/>
          <w:bCs/>
          <w:sz w:val="21"/>
          <w:szCs w:val="22"/>
          <w:lang w:val="en-US" w:eastAsia="zh-CN"/>
        </w:rPr>
        <w:t xml:space="preserve"> include the Cell ID in the TRP Measurement Request Message.</w:t>
      </w:r>
    </w:p>
    <w:p>
      <w:pPr>
        <w:autoSpaceDE w:val="0"/>
        <w:autoSpaceDN w:val="0"/>
        <w:adjustRightInd w:val="0"/>
        <w:snapToGrid w:val="0"/>
        <w:spacing w:after="120"/>
        <w:jc w:val="both"/>
        <w:rPr>
          <w:rFonts w:hint="eastAsia"/>
          <w:b/>
          <w:bCs/>
          <w:sz w:val="21"/>
          <w:szCs w:val="22"/>
          <w:lang w:val="en-US" w:eastAsia="zh-CN"/>
        </w:rPr>
      </w:pPr>
      <w:r>
        <w:rPr>
          <w:rFonts w:hint="eastAsia"/>
          <w:b/>
          <w:bCs/>
          <w:sz w:val="21"/>
          <w:szCs w:val="22"/>
          <w:lang w:val="en-US" w:eastAsia="zh-CN"/>
        </w:rPr>
        <w:t>Proposal 3: Update the content of the IE, and agree the TP.</w:t>
      </w:r>
    </w:p>
    <w:bookmarkEnd w:id="0"/>
    <w:p>
      <w:pPr>
        <w:pStyle w:val="2"/>
        <w:rPr>
          <w:lang w:val="en-US"/>
        </w:rPr>
      </w:pPr>
      <w:r>
        <w:rPr>
          <w:rFonts w:hint="eastAsia" w:eastAsia="宋体"/>
          <w:lang w:val="en-US" w:eastAsia="zh-CN"/>
        </w:rPr>
        <w:t xml:space="preserve">4 </w:t>
      </w:r>
      <w:r>
        <w:rPr>
          <w:lang w:val="en-US"/>
        </w:rPr>
        <w:t>References</w:t>
      </w:r>
    </w:p>
    <w:p>
      <w:pPr>
        <w:rPr>
          <w:rFonts w:hint="default" w:eastAsia="宋体"/>
          <w:lang w:val="en-US" w:eastAsia="zh-CN"/>
        </w:rPr>
      </w:pPr>
      <w:r>
        <w:rPr>
          <w:rFonts w:hint="eastAsia" w:eastAsia="宋体"/>
          <w:lang w:val="en-US" w:eastAsia="zh-CN"/>
        </w:rPr>
        <w:t xml:space="preserve">[1] R3-204475, </w:t>
      </w:r>
      <w:r>
        <w:t>Introduction of NR Positioning in NRPPa</w:t>
      </w:r>
    </w:p>
    <w:p>
      <w:pPr>
        <w:numPr>
          <w:ilvl w:val="0"/>
          <w:numId w:val="0"/>
        </w:numPr>
        <w:spacing w:after="180"/>
        <w:rPr>
          <w:rFonts w:hint="eastAsia"/>
          <w:lang w:val="en-US" w:eastAsia="zh-CN"/>
        </w:rPr>
      </w:pPr>
    </w:p>
    <w:p>
      <w:pPr>
        <w:pStyle w:val="2"/>
        <w:rPr>
          <w:rFonts w:hint="default"/>
          <w:lang w:val="en-US"/>
        </w:rPr>
      </w:pPr>
      <w:r>
        <w:rPr>
          <w:rFonts w:hint="eastAsia" w:eastAsia="宋体"/>
          <w:lang w:val="en-US" w:eastAsia="zh-CN"/>
        </w:rPr>
        <w:t xml:space="preserve">5 TP for 38.455 related to NRPPa </w:t>
      </w:r>
    </w:p>
    <w:p>
      <w:pPr>
        <w:pStyle w:val="84"/>
        <w:rPr>
          <w:rFonts w:hint="eastAsia"/>
          <w:lang w:val="en-US" w:eastAsia="zh-CN"/>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p>
      <w:pPr>
        <w:pStyle w:val="4"/>
        <w:ind w:left="0" w:firstLine="0"/>
        <w:rPr>
          <w:ins w:id="0" w:author="Rapporteur" w:date="2020-06-22T15:44:00Z"/>
        </w:rPr>
      </w:pPr>
      <w:ins w:id="1" w:author="Rapporteur" w:date="2020-06-22T15:44:00Z">
        <w:r>
          <w:rPr/>
          <w:t>9.2.z10</w:t>
        </w:r>
      </w:ins>
      <w:ins w:id="2" w:author="Rapporteur" w:date="2020-06-22T15:44:00Z">
        <w:r>
          <w:rPr/>
          <w:tab/>
        </w:r>
      </w:ins>
      <w:ins w:id="3" w:author="Rapporteur" w:date="2020-06-22T15:44:00Z">
        <w:r>
          <w:rPr/>
          <w:t>gNB Rx-Tx Time Difference</w:t>
        </w:r>
      </w:ins>
      <w:ins w:id="4" w:author="Rapporteur" w:date="2020-06-22T15:44:00Z">
        <w:del w:id="5" w:author="ZTE" w:date="2020-08-04T10:16:25Z">
          <w:r>
            <w:rPr>
              <w:highlight w:val="yellow"/>
            </w:rPr>
            <w:delText>[IEs detail description FFS]</w:delText>
          </w:r>
        </w:del>
      </w:ins>
    </w:p>
    <w:p>
      <w:pPr>
        <w:spacing w:line="0" w:lineRule="atLeast"/>
        <w:rPr>
          <w:ins w:id="6" w:author="Rapporteur" w:date="2020-06-22T15:44:00Z"/>
        </w:rPr>
      </w:pPr>
      <w:ins w:id="7" w:author="Rapporteur" w:date="2020-06-22T15:44:00Z">
        <w:r>
          <w:rPr/>
          <w:t>This information element contains the gNB Rx-Tx Time Difference measurement.</w:t>
        </w:r>
      </w:ins>
    </w:p>
    <w:p>
      <w:pPr>
        <w:rPr>
          <w:ins w:id="8" w:author="Rapporteur" w:date="2020-06-22T15:44:00Z"/>
        </w:rPr>
      </w:pPr>
    </w:p>
    <w:tbl>
      <w:tblPr>
        <w:tblStyle w:val="47"/>
        <w:tblW w:w="92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0"/>
        <w:gridCol w:w="1134"/>
        <w:gridCol w:w="1559"/>
        <w:gridCol w:w="1963"/>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9" w:author="Rapporteur" w:date="2020-06-22T15:44:00Z"/>
        </w:trPr>
        <w:tc>
          <w:tcPr>
            <w:tcW w:w="2330" w:type="dxa"/>
          </w:tcPr>
          <w:p>
            <w:pPr>
              <w:pStyle w:val="51"/>
              <w:spacing w:line="0" w:lineRule="atLeast"/>
              <w:rPr>
                <w:ins w:id="10" w:author="Rapporteur" w:date="2020-06-22T15:44:00Z"/>
              </w:rPr>
            </w:pPr>
            <w:ins w:id="11" w:author="Rapporteur" w:date="2020-06-22T15:44:00Z">
              <w:r>
                <w:rPr/>
                <w:t>IE/Group Name</w:t>
              </w:r>
            </w:ins>
          </w:p>
        </w:tc>
        <w:tc>
          <w:tcPr>
            <w:tcW w:w="1134" w:type="dxa"/>
          </w:tcPr>
          <w:p>
            <w:pPr>
              <w:pStyle w:val="51"/>
              <w:spacing w:line="0" w:lineRule="atLeast"/>
              <w:rPr>
                <w:ins w:id="12" w:author="Rapporteur" w:date="2020-06-22T15:44:00Z"/>
              </w:rPr>
            </w:pPr>
            <w:ins w:id="13" w:author="Rapporteur" w:date="2020-06-22T15:44:00Z">
              <w:r>
                <w:rPr/>
                <w:t>Presence</w:t>
              </w:r>
            </w:ins>
          </w:p>
        </w:tc>
        <w:tc>
          <w:tcPr>
            <w:tcW w:w="1559" w:type="dxa"/>
          </w:tcPr>
          <w:p>
            <w:pPr>
              <w:pStyle w:val="51"/>
              <w:spacing w:line="0" w:lineRule="atLeast"/>
              <w:rPr>
                <w:ins w:id="14" w:author="Rapporteur" w:date="2020-06-22T15:44:00Z"/>
              </w:rPr>
            </w:pPr>
            <w:ins w:id="15" w:author="Rapporteur" w:date="2020-06-22T15:44:00Z">
              <w:r>
                <w:rPr/>
                <w:t>Range</w:t>
              </w:r>
            </w:ins>
          </w:p>
        </w:tc>
        <w:tc>
          <w:tcPr>
            <w:tcW w:w="1963" w:type="dxa"/>
          </w:tcPr>
          <w:p>
            <w:pPr>
              <w:pStyle w:val="51"/>
              <w:spacing w:line="0" w:lineRule="atLeast"/>
              <w:rPr>
                <w:ins w:id="16" w:author="Rapporteur" w:date="2020-06-22T15:44:00Z"/>
              </w:rPr>
            </w:pPr>
            <w:ins w:id="17" w:author="Rapporteur" w:date="2020-06-22T15:44:00Z">
              <w:r>
                <w:rPr/>
                <w:t>IE Type and Reference</w:t>
              </w:r>
            </w:ins>
          </w:p>
        </w:tc>
        <w:tc>
          <w:tcPr>
            <w:tcW w:w="2227" w:type="dxa"/>
          </w:tcPr>
          <w:p>
            <w:pPr>
              <w:pStyle w:val="51"/>
              <w:spacing w:line="0" w:lineRule="atLeast"/>
              <w:rPr>
                <w:ins w:id="18" w:author="Rapporteur" w:date="2020-06-22T15:44:00Z"/>
              </w:rPr>
            </w:pPr>
            <w:ins w:id="19" w:author="Rapporteur" w:date="2020-06-22T15:44: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0" w:author="Rapporteur" w:date="2020-06-22T15:44:00Z"/>
        </w:trPr>
        <w:tc>
          <w:tcPr>
            <w:tcW w:w="2330" w:type="dxa"/>
          </w:tcPr>
          <w:p>
            <w:pPr>
              <w:pStyle w:val="53"/>
              <w:rPr>
                <w:ins w:id="21" w:author="Rapporteur" w:date="2020-06-22T15:44:00Z"/>
                <w:lang w:eastAsia="zh-CN"/>
              </w:rPr>
            </w:pPr>
            <w:ins w:id="22" w:author="ZTE" w:date="2020-08-04T15:27:50Z">
              <w:r>
                <w:rPr>
                  <w:rFonts w:hint="eastAsia"/>
                  <w:lang w:val="en-US" w:eastAsia="zh-CN"/>
                </w:rPr>
                <w:t>C</w:t>
              </w:r>
            </w:ins>
            <w:ins w:id="23" w:author="ZTE" w:date="2020-08-04T15:27:51Z">
              <w:r>
                <w:rPr>
                  <w:rFonts w:hint="eastAsia"/>
                  <w:lang w:val="en-US" w:eastAsia="zh-CN"/>
                </w:rPr>
                <w:t>H</w:t>
              </w:r>
            </w:ins>
            <w:ins w:id="24" w:author="ZTE" w:date="2020-08-04T15:27:52Z">
              <w:r>
                <w:rPr>
                  <w:rFonts w:hint="eastAsia"/>
                  <w:lang w:val="en-US" w:eastAsia="zh-CN"/>
                </w:rPr>
                <w:t>O</w:t>
              </w:r>
            </w:ins>
            <w:ins w:id="25" w:author="ZTE" w:date="2020-08-04T15:27:53Z">
              <w:r>
                <w:rPr>
                  <w:rFonts w:hint="eastAsia"/>
                  <w:lang w:val="en-US" w:eastAsia="zh-CN"/>
                </w:rPr>
                <w:t>ICE</w:t>
              </w:r>
            </w:ins>
            <w:ins w:id="26" w:author="ZTE" w:date="2020-08-04T15:27:55Z">
              <w:r>
                <w:rPr>
                  <w:rFonts w:hint="eastAsia"/>
                  <w:lang w:val="en-US" w:eastAsia="zh-CN"/>
                </w:rPr>
                <w:t xml:space="preserve"> </w:t>
              </w:r>
            </w:ins>
            <w:ins w:id="27" w:author="ZTE" w:date="2020-08-04T15:27:56Z">
              <w:r>
                <w:rPr>
                  <w:rFonts w:hint="eastAsia"/>
                  <w:lang w:val="en-US" w:eastAsia="zh-CN"/>
                </w:rPr>
                <w:t>R</w:t>
              </w:r>
            </w:ins>
            <w:ins w:id="28" w:author="ZTE" w:date="2020-08-04T15:28:11Z">
              <w:r>
                <w:rPr>
                  <w:rFonts w:hint="eastAsia"/>
                  <w:lang w:val="en-US" w:eastAsia="zh-CN"/>
                </w:rPr>
                <w:t>x</w:t>
              </w:r>
            </w:ins>
            <w:ins w:id="29" w:author="ZTE" w:date="2020-08-04T15:28:39Z">
              <w:r>
                <w:rPr>
                  <w:rFonts w:hint="eastAsia"/>
                  <w:lang w:val="en-US" w:eastAsia="zh-CN"/>
                </w:rPr>
                <w:t>-</w:t>
              </w:r>
            </w:ins>
            <w:ins w:id="30" w:author="ZTE" w:date="2020-08-04T15:28:14Z">
              <w:r>
                <w:rPr>
                  <w:rFonts w:hint="eastAsia"/>
                  <w:lang w:val="en-US" w:eastAsia="zh-CN"/>
                </w:rPr>
                <w:t>Tx</w:t>
              </w:r>
            </w:ins>
            <w:ins w:id="31" w:author="ZTE" w:date="2020-08-04T15:28:42Z">
              <w:r>
                <w:rPr>
                  <w:rFonts w:hint="eastAsia"/>
                  <w:lang w:val="en-US" w:eastAsia="zh-CN"/>
                </w:rPr>
                <w:t xml:space="preserve"> </w:t>
              </w:r>
            </w:ins>
            <w:ins w:id="32" w:author="ZTE" w:date="2020-08-04T15:28:18Z">
              <w:r>
                <w:rPr>
                  <w:rFonts w:hint="eastAsia"/>
                  <w:lang w:val="en-US" w:eastAsia="zh-CN"/>
                </w:rPr>
                <w:t>T</w:t>
              </w:r>
            </w:ins>
            <w:ins w:id="33" w:author="ZTE" w:date="2020-08-04T15:28:19Z">
              <w:r>
                <w:rPr>
                  <w:rFonts w:hint="eastAsia"/>
                  <w:lang w:val="en-US" w:eastAsia="zh-CN"/>
                </w:rPr>
                <w:t>ime</w:t>
              </w:r>
            </w:ins>
            <w:ins w:id="34" w:author="ZTE" w:date="2020-08-04T15:28:42Z">
              <w:r>
                <w:rPr>
                  <w:rFonts w:hint="eastAsia"/>
                  <w:lang w:val="en-US" w:eastAsia="zh-CN"/>
                </w:rPr>
                <w:t xml:space="preserve"> </w:t>
              </w:r>
            </w:ins>
            <w:ins w:id="35" w:author="ZTE" w:date="2020-08-04T15:28:23Z">
              <w:r>
                <w:rPr>
                  <w:rFonts w:hint="eastAsia"/>
                  <w:lang w:val="en-US" w:eastAsia="zh-CN"/>
                </w:rPr>
                <w:t>D</w:t>
              </w:r>
            </w:ins>
            <w:ins w:id="36" w:author="ZTE" w:date="2020-08-04T15:28:24Z">
              <w:r>
                <w:rPr>
                  <w:rFonts w:hint="eastAsia"/>
                  <w:lang w:val="en-US" w:eastAsia="zh-CN"/>
                </w:rPr>
                <w:t>iff</w:t>
              </w:r>
            </w:ins>
            <w:ins w:id="37" w:author="ZTE" w:date="2020-08-04T15:28:45Z">
              <w:r>
                <w:rPr>
                  <w:rFonts w:hint="eastAsia"/>
                  <w:lang w:val="en-US" w:eastAsia="zh-CN"/>
                </w:rPr>
                <w:t>er</w:t>
              </w:r>
            </w:ins>
            <w:ins w:id="38" w:author="ZTE" w:date="2020-08-04T15:28:46Z">
              <w:r>
                <w:rPr>
                  <w:rFonts w:hint="eastAsia"/>
                  <w:lang w:val="en-US" w:eastAsia="zh-CN"/>
                </w:rPr>
                <w:t>ence</w:t>
              </w:r>
            </w:ins>
            <w:ins w:id="39" w:author="Rapporteur" w:date="2020-06-22T15:44:00Z">
              <w:del w:id="40" w:author="ZTE" w:date="2020-08-04T15:25:19Z">
                <w:r>
                  <w:rPr>
                    <w:rFonts w:hint="eastAsia"/>
                    <w:lang w:eastAsia="zh-CN"/>
                  </w:rPr>
                  <w:delText>R</w:delText>
                </w:r>
              </w:del>
            </w:ins>
            <w:ins w:id="41" w:author="Rapporteur" w:date="2020-06-22T15:44:00Z">
              <w:del w:id="42" w:author="ZTE" w:date="2020-08-04T15:25:19Z">
                <w:r>
                  <w:rPr>
                    <w:lang w:eastAsia="zh-CN"/>
                  </w:rPr>
                  <w:delText>x-Tx Time Difference</w:delText>
                </w:r>
              </w:del>
            </w:ins>
          </w:p>
        </w:tc>
        <w:tc>
          <w:tcPr>
            <w:tcW w:w="1134" w:type="dxa"/>
          </w:tcPr>
          <w:p>
            <w:pPr>
              <w:pStyle w:val="53"/>
              <w:rPr>
                <w:ins w:id="43" w:author="ZTE" w:date="2020-08-04T15:29:11Z"/>
                <w:rFonts w:hint="eastAsia"/>
                <w:lang w:val="en-US" w:eastAsia="zh-CN"/>
              </w:rPr>
            </w:pPr>
            <w:ins w:id="44" w:author="ZTE" w:date="2020-08-04T15:28:50Z">
              <w:r>
                <w:rPr>
                  <w:rFonts w:hint="eastAsia"/>
                  <w:lang w:val="en-US" w:eastAsia="zh-CN"/>
                </w:rPr>
                <w:t>M</w:t>
              </w:r>
            </w:ins>
          </w:p>
          <w:p>
            <w:pPr>
              <w:pStyle w:val="53"/>
              <w:rPr>
                <w:ins w:id="45" w:author="Rapporteur" w:date="2020-06-22T15:44:00Z"/>
                <w:lang w:eastAsia="zh-CN"/>
              </w:rPr>
            </w:pPr>
            <w:ins w:id="46" w:author="Rapporteur" w:date="2020-06-22T15:44:00Z">
              <w:del w:id="47" w:author="ZTE" w:date="2020-08-04T15:25:17Z">
                <w:r>
                  <w:rPr>
                    <w:rFonts w:hint="eastAsia"/>
                    <w:lang w:eastAsia="zh-CN"/>
                  </w:rPr>
                  <w:delText>M</w:delText>
                </w:r>
              </w:del>
            </w:ins>
          </w:p>
        </w:tc>
        <w:tc>
          <w:tcPr>
            <w:tcW w:w="1559" w:type="dxa"/>
          </w:tcPr>
          <w:p>
            <w:pPr>
              <w:pStyle w:val="53"/>
              <w:rPr>
                <w:ins w:id="48" w:author="Rapporteur" w:date="2020-06-22T15:44:00Z"/>
              </w:rPr>
            </w:pPr>
          </w:p>
        </w:tc>
        <w:tc>
          <w:tcPr>
            <w:tcW w:w="1963" w:type="dxa"/>
          </w:tcPr>
          <w:p>
            <w:pPr>
              <w:pStyle w:val="53"/>
              <w:rPr>
                <w:ins w:id="49" w:author="Rapporteur" w:date="2020-06-22T15:44:00Z"/>
                <w:lang w:eastAsia="zh-CN"/>
              </w:rPr>
            </w:pPr>
            <w:ins w:id="50" w:author="Rapporteur" w:date="2020-06-22T15:44:00Z">
              <w:del w:id="51" w:author="ZTE" w:date="2020-08-04T15:25:16Z">
                <w:r>
                  <w:rPr>
                    <w:rFonts w:hint="eastAsia"/>
                    <w:lang w:eastAsia="zh-CN"/>
                  </w:rPr>
                  <w:delText>I</w:delText>
                </w:r>
              </w:del>
            </w:ins>
            <w:ins w:id="52" w:author="Rapporteur" w:date="2020-06-22T15:44:00Z">
              <w:del w:id="53" w:author="ZTE" w:date="2020-08-04T15:25:16Z">
                <w:r>
                  <w:rPr>
                    <w:lang w:eastAsia="zh-CN"/>
                  </w:rPr>
                  <w:delText>NTEGER(0..</w:delText>
                </w:r>
              </w:del>
            </w:ins>
            <w:ins w:id="54" w:author="Rapporteur" w:date="2020-06-22T15:44:00Z">
              <w:del w:id="55" w:author="ZTE" w:date="2020-08-04T15:25:16Z">
                <w:r>
                  <w:rPr>
                    <w:highlight w:val="yellow"/>
                    <w:lang w:eastAsia="zh-CN"/>
                  </w:rPr>
                  <w:delText>FFS</w:delText>
                </w:r>
              </w:del>
            </w:ins>
            <w:ins w:id="56" w:author="Rapporteur" w:date="2020-06-22T15:44:00Z">
              <w:del w:id="57" w:author="ZTE" w:date="2020-08-04T15:25:15Z">
                <w:r>
                  <w:rPr>
                    <w:lang w:eastAsia="zh-CN"/>
                  </w:rPr>
                  <w:delText>)</w:delText>
                </w:r>
              </w:del>
            </w:ins>
          </w:p>
        </w:tc>
        <w:tc>
          <w:tcPr>
            <w:tcW w:w="2227" w:type="dxa"/>
          </w:tcPr>
          <w:p>
            <w:pPr>
              <w:pStyle w:val="53"/>
              <w:rPr>
                <w:ins w:id="58" w:author="Rapporteur" w:date="2020-06-22T15:44:00Z"/>
                <w:rFonts w:eastAsiaTheme="minorEastAsia"/>
                <w:bCs/>
                <w:lang w:eastAsia="zh-CN"/>
              </w:rPr>
            </w:pPr>
            <w:ins w:id="59" w:author="Rapporteur" w:date="2020-06-22T15:44:00Z">
              <w:del w:id="60" w:author="ZTE" w:date="2020-08-04T15:25:13Z">
                <w:r>
                  <w:rPr>
                    <w:rFonts w:eastAsiaTheme="minorEastAsia"/>
                    <w:bCs/>
                    <w:highlight w:val="yellow"/>
                    <w:lang w:eastAsia="zh-CN"/>
                  </w:rPr>
                  <w:delText>[FF</w:delText>
                </w:r>
              </w:del>
            </w:ins>
            <w:ins w:id="61" w:author="Rapporteur" w:date="2020-06-22T15:44:00Z">
              <w:del w:id="62" w:author="ZTE" w:date="2020-08-04T15:25:12Z">
                <w:r>
                  <w:rPr>
                    <w:rFonts w:eastAsiaTheme="minorEastAsia"/>
                    <w:bCs/>
                    <w:highlight w:val="yellow"/>
                    <w:lang w:eastAsia="zh-CN"/>
                  </w:rPr>
                  <w:delText>S]</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63" w:author="ZTE" w:date="2020-08-04T15:29:22Z"/>
        </w:trPr>
        <w:tc>
          <w:tcPr>
            <w:tcW w:w="2330" w:type="dxa"/>
          </w:tcPr>
          <w:p>
            <w:pPr>
              <w:pStyle w:val="53"/>
              <w:rPr>
                <w:ins w:id="64" w:author="ZTE" w:date="2020-08-04T15:29:22Z"/>
                <w:rFonts w:hint="default"/>
                <w:lang w:val="en-US" w:eastAsia="zh-CN"/>
              </w:rPr>
            </w:pPr>
            <w:ins w:id="65" w:author="ZTE" w:date="2020-08-04T15:29:40Z">
              <w:r>
                <w:rPr>
                  <w:rFonts w:hint="eastAsia"/>
                  <w:lang w:val="en-US" w:eastAsia="zh-CN"/>
                </w:rPr>
                <w:t xml:space="preserve">  </w:t>
              </w:r>
            </w:ins>
            <w:ins w:id="66" w:author="ZTE" w:date="2020-08-04T15:29:41Z">
              <w:r>
                <w:rPr>
                  <w:rFonts w:hint="eastAsia"/>
                  <w:lang w:val="en-US" w:eastAsia="zh-CN"/>
                </w:rPr>
                <w:t xml:space="preserve"> </w:t>
              </w:r>
            </w:ins>
            <w:ins w:id="67" w:author="ZTE" w:date="2020-08-04T15:29:46Z">
              <w:r>
                <w:rPr>
                  <w:rFonts w:hint="eastAsia"/>
                  <w:lang w:val="en-US" w:eastAsia="zh-CN"/>
                </w:rPr>
                <w:t>&gt;k</w:t>
              </w:r>
            </w:ins>
            <w:ins w:id="68" w:author="ZTE" w:date="2020-08-04T15:29:47Z">
              <w:r>
                <w:rPr>
                  <w:rFonts w:hint="eastAsia"/>
                  <w:lang w:val="en-US" w:eastAsia="zh-CN"/>
                </w:rPr>
                <w:t>0</w:t>
              </w:r>
            </w:ins>
          </w:p>
        </w:tc>
        <w:tc>
          <w:tcPr>
            <w:tcW w:w="1134" w:type="dxa"/>
          </w:tcPr>
          <w:p>
            <w:pPr>
              <w:pStyle w:val="53"/>
              <w:rPr>
                <w:ins w:id="69" w:author="ZTE" w:date="2020-08-04T15:29:22Z"/>
                <w:rFonts w:hint="default"/>
                <w:lang w:val="en-US" w:eastAsia="zh-CN"/>
              </w:rPr>
            </w:pPr>
            <w:ins w:id="70" w:author="ZTE" w:date="2020-08-04T15:29:51Z">
              <w:r>
                <w:rPr>
                  <w:rFonts w:hint="eastAsia"/>
                  <w:lang w:val="en-US" w:eastAsia="zh-CN"/>
                </w:rPr>
                <w:t>M</w:t>
              </w:r>
            </w:ins>
          </w:p>
        </w:tc>
        <w:tc>
          <w:tcPr>
            <w:tcW w:w="1559" w:type="dxa"/>
          </w:tcPr>
          <w:p>
            <w:pPr>
              <w:pStyle w:val="53"/>
              <w:rPr>
                <w:ins w:id="71" w:author="ZTE" w:date="2020-08-04T15:29:22Z"/>
              </w:rPr>
            </w:pPr>
          </w:p>
        </w:tc>
        <w:tc>
          <w:tcPr>
            <w:tcW w:w="1963" w:type="dxa"/>
          </w:tcPr>
          <w:p>
            <w:pPr>
              <w:pStyle w:val="53"/>
              <w:rPr>
                <w:ins w:id="72" w:author="ZTE" w:date="2020-08-04T15:29:22Z"/>
                <w:rFonts w:hint="eastAsia"/>
                <w:lang w:eastAsia="zh-CN"/>
              </w:rPr>
            </w:pPr>
            <w:ins w:id="73" w:author="ZTE" w:date="2020-08-04T15:29:59Z">
              <w:r>
                <w:rPr>
                  <w:color w:val="FF0000"/>
                  <w:highlight w:val="none"/>
                  <w:lang w:eastAsia="zh-CN"/>
                </w:rPr>
                <w:t>INTEGER(0..1970049,…)</w:t>
              </w:r>
            </w:ins>
          </w:p>
        </w:tc>
        <w:tc>
          <w:tcPr>
            <w:tcW w:w="2227" w:type="dxa"/>
          </w:tcPr>
          <w:p>
            <w:pPr>
              <w:pStyle w:val="53"/>
              <w:rPr>
                <w:ins w:id="74" w:author="ZTE" w:date="2020-08-04T15:29:22Z"/>
                <w:rFonts w:eastAsiaTheme="minorEastAsia"/>
                <w:bCs/>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5" w:author="ZTE" w:date="2020-08-04T15:30:03Z"/>
        </w:trPr>
        <w:tc>
          <w:tcPr>
            <w:tcW w:w="2330" w:type="dxa"/>
          </w:tcPr>
          <w:p>
            <w:pPr>
              <w:pStyle w:val="53"/>
              <w:rPr>
                <w:ins w:id="76" w:author="ZTE" w:date="2020-08-04T15:30:03Z"/>
                <w:rFonts w:hint="default"/>
                <w:lang w:val="en-US" w:eastAsia="zh-CN"/>
              </w:rPr>
            </w:pPr>
            <w:ins w:id="77" w:author="ZTE" w:date="2020-08-04T15:30:11Z">
              <w:r>
                <w:rPr>
                  <w:rFonts w:hint="eastAsia"/>
                  <w:lang w:val="en-US" w:eastAsia="zh-CN"/>
                </w:rPr>
                <w:t xml:space="preserve">   </w:t>
              </w:r>
            </w:ins>
            <w:ins w:id="78" w:author="ZTE" w:date="2020-08-04T15:30:12Z">
              <w:r>
                <w:rPr>
                  <w:rFonts w:hint="eastAsia"/>
                  <w:lang w:val="en-US" w:eastAsia="zh-CN"/>
                </w:rPr>
                <w:t>&gt;</w:t>
              </w:r>
            </w:ins>
            <w:ins w:id="79" w:author="ZTE" w:date="2020-08-04T15:30:13Z">
              <w:r>
                <w:rPr>
                  <w:rFonts w:hint="eastAsia"/>
                  <w:lang w:val="en-US" w:eastAsia="zh-CN"/>
                </w:rPr>
                <w:t>k1</w:t>
              </w:r>
            </w:ins>
          </w:p>
        </w:tc>
        <w:tc>
          <w:tcPr>
            <w:tcW w:w="1134" w:type="dxa"/>
          </w:tcPr>
          <w:p>
            <w:pPr>
              <w:pStyle w:val="53"/>
              <w:rPr>
                <w:ins w:id="80" w:author="ZTE" w:date="2020-08-04T15:30:03Z"/>
                <w:rFonts w:hint="default"/>
                <w:lang w:val="en-US" w:eastAsia="zh-CN"/>
              </w:rPr>
            </w:pPr>
            <w:ins w:id="81" w:author="ZTE" w:date="2020-08-04T15:30:14Z">
              <w:r>
                <w:rPr>
                  <w:rFonts w:hint="eastAsia"/>
                  <w:lang w:val="en-US" w:eastAsia="zh-CN"/>
                </w:rPr>
                <w:t>M</w:t>
              </w:r>
            </w:ins>
          </w:p>
        </w:tc>
        <w:tc>
          <w:tcPr>
            <w:tcW w:w="1559" w:type="dxa"/>
          </w:tcPr>
          <w:p>
            <w:pPr>
              <w:pStyle w:val="53"/>
              <w:rPr>
                <w:ins w:id="82" w:author="ZTE" w:date="2020-08-04T15:30:03Z"/>
              </w:rPr>
            </w:pPr>
          </w:p>
        </w:tc>
        <w:tc>
          <w:tcPr>
            <w:tcW w:w="1963" w:type="dxa"/>
          </w:tcPr>
          <w:p>
            <w:pPr>
              <w:pStyle w:val="53"/>
              <w:rPr>
                <w:ins w:id="83" w:author="ZTE" w:date="2020-08-04T15:30:03Z"/>
                <w:color w:val="FF0000"/>
                <w:highlight w:val="none"/>
                <w:lang w:eastAsia="zh-CN"/>
              </w:rPr>
            </w:pPr>
            <w:ins w:id="84" w:author="ZTE" w:date="2020-08-04T15:30:19Z">
              <w:r>
                <w:rPr>
                  <w:color w:val="FF0000"/>
                  <w:highlight w:val="none"/>
                  <w:lang w:eastAsia="zh-CN"/>
                </w:rPr>
                <w:t>INTEGER(0..985025,…)</w:t>
              </w:r>
            </w:ins>
          </w:p>
        </w:tc>
        <w:tc>
          <w:tcPr>
            <w:tcW w:w="2227" w:type="dxa"/>
          </w:tcPr>
          <w:p>
            <w:pPr>
              <w:pStyle w:val="53"/>
              <w:rPr>
                <w:ins w:id="85" w:author="ZTE" w:date="2020-08-04T15:30:03Z"/>
                <w:rFonts w:eastAsiaTheme="minorEastAsia"/>
                <w:bCs/>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6" w:author="ZTE" w:date="2020-08-04T15:30:05Z"/>
        </w:trPr>
        <w:tc>
          <w:tcPr>
            <w:tcW w:w="2330" w:type="dxa"/>
          </w:tcPr>
          <w:p>
            <w:pPr>
              <w:pStyle w:val="53"/>
              <w:rPr>
                <w:ins w:id="87" w:author="ZTE" w:date="2020-08-04T15:30:05Z"/>
                <w:rFonts w:hint="default"/>
                <w:lang w:val="en-US" w:eastAsia="zh-CN"/>
              </w:rPr>
            </w:pPr>
            <w:ins w:id="88" w:author="ZTE" w:date="2020-08-04T15:30:21Z">
              <w:r>
                <w:rPr>
                  <w:rFonts w:hint="eastAsia"/>
                  <w:lang w:val="en-US" w:eastAsia="zh-CN"/>
                </w:rPr>
                <w:t xml:space="preserve">   </w:t>
              </w:r>
            </w:ins>
            <w:ins w:id="89" w:author="ZTE" w:date="2020-08-04T15:30:22Z">
              <w:r>
                <w:rPr>
                  <w:rFonts w:hint="eastAsia"/>
                  <w:lang w:val="en-US" w:eastAsia="zh-CN"/>
                </w:rPr>
                <w:t>&gt;</w:t>
              </w:r>
            </w:ins>
            <w:ins w:id="90" w:author="ZTE" w:date="2020-08-04T15:30:24Z">
              <w:r>
                <w:rPr>
                  <w:rFonts w:hint="eastAsia"/>
                  <w:lang w:val="en-US" w:eastAsia="zh-CN"/>
                </w:rPr>
                <w:t>k2</w:t>
              </w:r>
            </w:ins>
          </w:p>
        </w:tc>
        <w:tc>
          <w:tcPr>
            <w:tcW w:w="1134" w:type="dxa"/>
          </w:tcPr>
          <w:p>
            <w:pPr>
              <w:pStyle w:val="53"/>
              <w:rPr>
                <w:ins w:id="91" w:author="ZTE" w:date="2020-08-04T15:30:05Z"/>
                <w:rFonts w:hint="default"/>
                <w:lang w:val="en-US" w:eastAsia="zh-CN"/>
              </w:rPr>
            </w:pPr>
            <w:ins w:id="92" w:author="ZTE" w:date="2020-08-04T15:30:27Z">
              <w:r>
                <w:rPr>
                  <w:rFonts w:hint="eastAsia"/>
                  <w:lang w:val="en-US" w:eastAsia="zh-CN"/>
                </w:rPr>
                <w:t>M</w:t>
              </w:r>
            </w:ins>
          </w:p>
        </w:tc>
        <w:tc>
          <w:tcPr>
            <w:tcW w:w="1559" w:type="dxa"/>
          </w:tcPr>
          <w:p>
            <w:pPr>
              <w:pStyle w:val="53"/>
              <w:rPr>
                <w:ins w:id="93" w:author="ZTE" w:date="2020-08-04T15:30:05Z"/>
              </w:rPr>
            </w:pPr>
          </w:p>
        </w:tc>
        <w:tc>
          <w:tcPr>
            <w:tcW w:w="1963" w:type="dxa"/>
          </w:tcPr>
          <w:p>
            <w:pPr>
              <w:pStyle w:val="53"/>
              <w:rPr>
                <w:ins w:id="94" w:author="ZTE" w:date="2020-08-04T15:30:05Z"/>
                <w:color w:val="FF0000"/>
                <w:highlight w:val="none"/>
                <w:lang w:eastAsia="zh-CN"/>
              </w:rPr>
            </w:pPr>
            <w:ins w:id="95" w:author="ZTE" w:date="2020-08-04T15:30:30Z">
              <w:r>
                <w:rPr>
                  <w:color w:val="FF0000"/>
                  <w:highlight w:val="none"/>
                  <w:lang w:eastAsia="zh-CN"/>
                </w:rPr>
                <w:t>INTEGER(0..492513,…)</w:t>
              </w:r>
            </w:ins>
          </w:p>
        </w:tc>
        <w:tc>
          <w:tcPr>
            <w:tcW w:w="2227" w:type="dxa"/>
          </w:tcPr>
          <w:p>
            <w:pPr>
              <w:pStyle w:val="53"/>
              <w:rPr>
                <w:ins w:id="96" w:author="ZTE" w:date="2020-08-04T15:30:05Z"/>
                <w:rFonts w:eastAsiaTheme="minorEastAsia"/>
                <w:bCs/>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97" w:author="ZTE" w:date="2020-08-04T15:30:06Z"/>
        </w:trPr>
        <w:tc>
          <w:tcPr>
            <w:tcW w:w="2330" w:type="dxa"/>
          </w:tcPr>
          <w:p>
            <w:pPr>
              <w:pStyle w:val="53"/>
              <w:rPr>
                <w:ins w:id="98" w:author="ZTE" w:date="2020-08-04T15:30:06Z"/>
                <w:rFonts w:hint="default"/>
                <w:lang w:val="en-US" w:eastAsia="zh-CN"/>
              </w:rPr>
            </w:pPr>
            <w:ins w:id="99" w:author="ZTE" w:date="2020-08-04T15:30:33Z">
              <w:r>
                <w:rPr>
                  <w:rFonts w:hint="eastAsia"/>
                  <w:lang w:val="en-US" w:eastAsia="zh-CN"/>
                </w:rPr>
                <w:t xml:space="preserve">  </w:t>
              </w:r>
            </w:ins>
            <w:ins w:id="100" w:author="ZTE" w:date="2020-08-04T15:30:37Z">
              <w:r>
                <w:rPr>
                  <w:rFonts w:hint="eastAsia"/>
                  <w:lang w:val="en-US" w:eastAsia="zh-CN"/>
                </w:rPr>
                <w:t xml:space="preserve"> </w:t>
              </w:r>
            </w:ins>
            <w:ins w:id="101" w:author="ZTE" w:date="2020-08-04T15:30:36Z">
              <w:r>
                <w:rPr>
                  <w:rFonts w:hint="eastAsia"/>
                  <w:lang w:val="en-US" w:eastAsia="zh-CN"/>
                </w:rPr>
                <w:t>&gt;</w:t>
              </w:r>
            </w:ins>
            <w:ins w:id="102" w:author="ZTE" w:date="2020-08-04T15:30:40Z">
              <w:r>
                <w:rPr>
                  <w:rFonts w:hint="eastAsia"/>
                  <w:lang w:val="en-US" w:eastAsia="zh-CN"/>
                </w:rPr>
                <w:t>k3</w:t>
              </w:r>
            </w:ins>
          </w:p>
        </w:tc>
        <w:tc>
          <w:tcPr>
            <w:tcW w:w="1134" w:type="dxa"/>
          </w:tcPr>
          <w:p>
            <w:pPr>
              <w:pStyle w:val="53"/>
              <w:rPr>
                <w:ins w:id="103" w:author="ZTE" w:date="2020-08-04T15:30:06Z"/>
                <w:rFonts w:hint="default"/>
                <w:lang w:val="en-US" w:eastAsia="zh-CN"/>
              </w:rPr>
            </w:pPr>
            <w:ins w:id="104" w:author="ZTE" w:date="2020-08-04T15:30:41Z">
              <w:r>
                <w:rPr>
                  <w:rFonts w:hint="eastAsia"/>
                  <w:lang w:val="en-US" w:eastAsia="zh-CN"/>
                </w:rPr>
                <w:t>M</w:t>
              </w:r>
            </w:ins>
          </w:p>
        </w:tc>
        <w:tc>
          <w:tcPr>
            <w:tcW w:w="1559" w:type="dxa"/>
          </w:tcPr>
          <w:p>
            <w:pPr>
              <w:pStyle w:val="53"/>
              <w:rPr>
                <w:ins w:id="105" w:author="ZTE" w:date="2020-08-04T15:30:06Z"/>
              </w:rPr>
            </w:pPr>
          </w:p>
        </w:tc>
        <w:tc>
          <w:tcPr>
            <w:tcW w:w="1963" w:type="dxa"/>
          </w:tcPr>
          <w:p>
            <w:pPr>
              <w:pStyle w:val="53"/>
              <w:rPr>
                <w:ins w:id="106" w:author="ZTE" w:date="2020-08-04T15:30:06Z"/>
                <w:color w:val="FF0000"/>
                <w:highlight w:val="none"/>
                <w:lang w:eastAsia="zh-CN"/>
              </w:rPr>
            </w:pPr>
            <w:ins w:id="107" w:author="ZTE" w:date="2020-08-04T15:30:46Z">
              <w:r>
                <w:rPr>
                  <w:color w:val="FF0000"/>
                  <w:highlight w:val="none"/>
                  <w:lang w:eastAsia="zh-CN"/>
                </w:rPr>
                <w:t>INTEGER(0..246257,…)</w:t>
              </w:r>
            </w:ins>
          </w:p>
        </w:tc>
        <w:tc>
          <w:tcPr>
            <w:tcW w:w="2227" w:type="dxa"/>
          </w:tcPr>
          <w:p>
            <w:pPr>
              <w:pStyle w:val="53"/>
              <w:rPr>
                <w:ins w:id="108" w:author="ZTE" w:date="2020-08-04T15:30:06Z"/>
                <w:rFonts w:eastAsiaTheme="minorEastAsia"/>
                <w:bCs/>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09" w:author="ZTE" w:date="2020-08-04T15:30:07Z"/>
        </w:trPr>
        <w:tc>
          <w:tcPr>
            <w:tcW w:w="2330" w:type="dxa"/>
          </w:tcPr>
          <w:p>
            <w:pPr>
              <w:pStyle w:val="53"/>
              <w:ind w:firstLine="0" w:firstLineChars="0"/>
              <w:rPr>
                <w:ins w:id="111" w:author="ZTE" w:date="2020-08-04T15:30:07Z"/>
                <w:rFonts w:hint="default"/>
                <w:lang w:val="en-US" w:eastAsia="zh-CN"/>
              </w:rPr>
              <w:pPrChange w:id="110" w:author="ZTE" w:date="2020-08-04T15:30:57Z">
                <w:pPr>
                  <w:pStyle w:val="53"/>
                </w:pPr>
              </w:pPrChange>
            </w:pPr>
            <w:ins w:id="112" w:author="ZTE" w:date="2020-08-04T15:30:59Z">
              <w:r>
                <w:rPr>
                  <w:rFonts w:hint="eastAsia"/>
                  <w:lang w:val="en-US" w:eastAsia="zh-CN"/>
                </w:rPr>
                <w:t xml:space="preserve"> </w:t>
              </w:r>
            </w:ins>
            <w:ins w:id="113" w:author="ZTE" w:date="2020-08-04T15:31:01Z">
              <w:r>
                <w:rPr>
                  <w:rFonts w:hint="eastAsia"/>
                  <w:lang w:val="en-US" w:eastAsia="zh-CN"/>
                </w:rPr>
                <w:t xml:space="preserve"> </w:t>
              </w:r>
            </w:ins>
            <w:ins w:id="114" w:author="ZTE" w:date="2020-08-04T15:31:05Z">
              <w:r>
                <w:rPr>
                  <w:rFonts w:hint="eastAsia"/>
                  <w:lang w:val="en-US" w:eastAsia="zh-CN"/>
                </w:rPr>
                <w:t xml:space="preserve"> &gt;</w:t>
              </w:r>
            </w:ins>
            <w:ins w:id="115" w:author="ZTE" w:date="2020-08-04T15:31:07Z">
              <w:r>
                <w:rPr>
                  <w:rFonts w:hint="eastAsia"/>
                  <w:lang w:val="en-US" w:eastAsia="zh-CN"/>
                </w:rPr>
                <w:t>k4</w:t>
              </w:r>
            </w:ins>
          </w:p>
        </w:tc>
        <w:tc>
          <w:tcPr>
            <w:tcW w:w="1134" w:type="dxa"/>
          </w:tcPr>
          <w:p>
            <w:pPr>
              <w:pStyle w:val="53"/>
              <w:rPr>
                <w:ins w:id="116" w:author="ZTE" w:date="2020-08-04T15:30:07Z"/>
                <w:rFonts w:hint="default"/>
                <w:lang w:val="en-US" w:eastAsia="zh-CN"/>
              </w:rPr>
            </w:pPr>
            <w:ins w:id="117" w:author="ZTE" w:date="2020-08-04T15:31:08Z">
              <w:r>
                <w:rPr>
                  <w:rFonts w:hint="eastAsia"/>
                  <w:lang w:val="en-US" w:eastAsia="zh-CN"/>
                </w:rPr>
                <w:t>M</w:t>
              </w:r>
            </w:ins>
          </w:p>
        </w:tc>
        <w:tc>
          <w:tcPr>
            <w:tcW w:w="1559" w:type="dxa"/>
          </w:tcPr>
          <w:p>
            <w:pPr>
              <w:pStyle w:val="53"/>
              <w:rPr>
                <w:ins w:id="118" w:author="ZTE" w:date="2020-08-04T15:30:07Z"/>
              </w:rPr>
            </w:pPr>
          </w:p>
        </w:tc>
        <w:tc>
          <w:tcPr>
            <w:tcW w:w="1963" w:type="dxa"/>
          </w:tcPr>
          <w:p>
            <w:pPr>
              <w:pStyle w:val="53"/>
              <w:rPr>
                <w:ins w:id="119" w:author="ZTE" w:date="2020-08-04T15:30:07Z"/>
                <w:color w:val="FF0000"/>
                <w:highlight w:val="none"/>
                <w:lang w:eastAsia="zh-CN"/>
              </w:rPr>
            </w:pPr>
            <w:ins w:id="120" w:author="ZTE" w:date="2020-08-04T15:31:11Z">
              <w:r>
                <w:rPr>
                  <w:color w:val="FF0000"/>
                  <w:highlight w:val="none"/>
                  <w:lang w:eastAsia="zh-CN"/>
                </w:rPr>
                <w:t>INTEGER(0..123129,…)</w:t>
              </w:r>
            </w:ins>
          </w:p>
        </w:tc>
        <w:tc>
          <w:tcPr>
            <w:tcW w:w="2227" w:type="dxa"/>
          </w:tcPr>
          <w:p>
            <w:pPr>
              <w:pStyle w:val="53"/>
              <w:rPr>
                <w:ins w:id="121" w:author="ZTE" w:date="2020-08-04T15:30:07Z"/>
                <w:rFonts w:eastAsiaTheme="minorEastAsia"/>
                <w:bCs/>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2" w:author="ZTE" w:date="2020-08-04T15:30:08Z"/>
        </w:trPr>
        <w:tc>
          <w:tcPr>
            <w:tcW w:w="2330" w:type="dxa"/>
          </w:tcPr>
          <w:p>
            <w:pPr>
              <w:pStyle w:val="53"/>
              <w:rPr>
                <w:ins w:id="123" w:author="ZTE" w:date="2020-08-04T15:30:08Z"/>
                <w:rFonts w:hint="default"/>
                <w:lang w:val="en-US" w:eastAsia="zh-CN"/>
              </w:rPr>
            </w:pPr>
            <w:ins w:id="124" w:author="ZTE" w:date="2020-08-04T15:31:14Z">
              <w:r>
                <w:rPr>
                  <w:rFonts w:hint="eastAsia"/>
                  <w:lang w:val="en-US" w:eastAsia="zh-CN"/>
                </w:rPr>
                <w:t xml:space="preserve"> </w:t>
              </w:r>
            </w:ins>
            <w:ins w:id="125" w:author="ZTE" w:date="2020-08-04T15:31:16Z">
              <w:r>
                <w:rPr>
                  <w:rFonts w:hint="eastAsia"/>
                  <w:lang w:val="en-US" w:eastAsia="zh-CN"/>
                </w:rPr>
                <w:t xml:space="preserve"> </w:t>
              </w:r>
            </w:ins>
            <w:ins w:id="126" w:author="ZTE" w:date="2020-08-04T15:31:17Z">
              <w:r>
                <w:rPr>
                  <w:rFonts w:hint="eastAsia"/>
                  <w:lang w:val="en-US" w:eastAsia="zh-CN"/>
                </w:rPr>
                <w:t xml:space="preserve"> &gt;</w:t>
              </w:r>
            </w:ins>
            <w:ins w:id="127" w:author="ZTE" w:date="2020-08-04T15:31:18Z">
              <w:r>
                <w:rPr>
                  <w:rFonts w:hint="eastAsia"/>
                  <w:lang w:val="en-US" w:eastAsia="zh-CN"/>
                </w:rPr>
                <w:t>k5</w:t>
              </w:r>
            </w:ins>
          </w:p>
        </w:tc>
        <w:tc>
          <w:tcPr>
            <w:tcW w:w="1134" w:type="dxa"/>
          </w:tcPr>
          <w:p>
            <w:pPr>
              <w:pStyle w:val="53"/>
              <w:rPr>
                <w:ins w:id="128" w:author="ZTE" w:date="2020-08-04T15:30:08Z"/>
                <w:rFonts w:hint="default"/>
                <w:lang w:val="en-US" w:eastAsia="zh-CN"/>
              </w:rPr>
            </w:pPr>
            <w:ins w:id="129" w:author="ZTE" w:date="2020-08-04T15:31:20Z">
              <w:r>
                <w:rPr>
                  <w:rFonts w:hint="eastAsia"/>
                  <w:lang w:val="en-US" w:eastAsia="zh-CN"/>
                </w:rPr>
                <w:t>M</w:t>
              </w:r>
            </w:ins>
          </w:p>
        </w:tc>
        <w:tc>
          <w:tcPr>
            <w:tcW w:w="1559" w:type="dxa"/>
          </w:tcPr>
          <w:p>
            <w:pPr>
              <w:pStyle w:val="53"/>
              <w:rPr>
                <w:ins w:id="130" w:author="ZTE" w:date="2020-08-04T15:30:08Z"/>
              </w:rPr>
            </w:pPr>
          </w:p>
        </w:tc>
        <w:tc>
          <w:tcPr>
            <w:tcW w:w="1963" w:type="dxa"/>
          </w:tcPr>
          <w:p>
            <w:pPr>
              <w:pStyle w:val="53"/>
              <w:rPr>
                <w:ins w:id="131" w:author="ZTE" w:date="2020-08-04T15:30:08Z"/>
                <w:color w:val="FF0000"/>
                <w:highlight w:val="none"/>
                <w:lang w:eastAsia="zh-CN"/>
              </w:rPr>
            </w:pPr>
            <w:ins w:id="132" w:author="ZTE" w:date="2020-08-04T15:31:34Z">
              <w:r>
                <w:rPr>
                  <w:color w:val="FF0000"/>
                  <w:highlight w:val="none"/>
                  <w:lang w:eastAsia="zh-CN"/>
                </w:rPr>
                <w:t>INTEGER(0..61565,…)</w:t>
              </w:r>
            </w:ins>
          </w:p>
        </w:tc>
        <w:tc>
          <w:tcPr>
            <w:tcW w:w="2227" w:type="dxa"/>
          </w:tcPr>
          <w:p>
            <w:pPr>
              <w:pStyle w:val="53"/>
              <w:rPr>
                <w:ins w:id="133" w:author="ZTE" w:date="2020-08-04T15:30:08Z"/>
                <w:rFonts w:eastAsiaTheme="minorEastAsia"/>
                <w:bCs/>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4" w:author="Rapporteur" w:date="2020-06-22T15:44:00Z"/>
        </w:trPr>
        <w:tc>
          <w:tcPr>
            <w:tcW w:w="2330" w:type="dxa"/>
          </w:tcPr>
          <w:p>
            <w:pPr>
              <w:pStyle w:val="53"/>
              <w:rPr>
                <w:ins w:id="135" w:author="Rapporteur" w:date="2020-06-22T15:44:00Z"/>
              </w:rPr>
            </w:pPr>
            <w:ins w:id="136" w:author="Rapporteur" w:date="2020-06-22T15:44:00Z">
              <w:r>
                <w:rPr/>
                <w:t>Additional Path List</w:t>
              </w:r>
            </w:ins>
          </w:p>
        </w:tc>
        <w:tc>
          <w:tcPr>
            <w:tcW w:w="1134" w:type="dxa"/>
          </w:tcPr>
          <w:p>
            <w:pPr>
              <w:pStyle w:val="53"/>
              <w:rPr>
                <w:ins w:id="137" w:author="Rapporteur" w:date="2020-06-22T15:44:00Z"/>
                <w:lang w:eastAsia="zh-CN"/>
              </w:rPr>
            </w:pPr>
            <w:ins w:id="138" w:author="Rapporteur" w:date="2020-06-22T15:44:00Z">
              <w:r>
                <w:rPr>
                  <w:lang w:eastAsia="zh-CN"/>
                </w:rPr>
                <w:t>M</w:t>
              </w:r>
            </w:ins>
          </w:p>
        </w:tc>
        <w:tc>
          <w:tcPr>
            <w:tcW w:w="1559" w:type="dxa"/>
          </w:tcPr>
          <w:p>
            <w:pPr>
              <w:pStyle w:val="53"/>
              <w:rPr>
                <w:ins w:id="139" w:author="Rapporteur" w:date="2020-06-22T15:44:00Z"/>
              </w:rPr>
            </w:pPr>
          </w:p>
        </w:tc>
        <w:tc>
          <w:tcPr>
            <w:tcW w:w="1963" w:type="dxa"/>
          </w:tcPr>
          <w:p>
            <w:pPr>
              <w:pStyle w:val="53"/>
              <w:rPr>
                <w:ins w:id="140" w:author="Rapporteur" w:date="2020-06-22T15:44:00Z"/>
                <w:lang w:val="en-US" w:eastAsia="zh-CN"/>
              </w:rPr>
            </w:pPr>
            <w:ins w:id="141" w:author="Rapporteur" w:date="2020-06-22T15:44:00Z">
              <w:r>
                <w:rPr>
                  <w:lang w:eastAsia="zh-CN"/>
                </w:rPr>
                <w:t>9.2.z</w:t>
              </w:r>
            </w:ins>
            <w:ins w:id="142" w:author="Rapporteur" w:date="2020-06-22T15:44:00Z">
              <w:r>
                <w:rPr>
                  <w:lang w:val="en-US" w:eastAsia="zh-CN"/>
                </w:rPr>
                <w:t>11</w:t>
              </w:r>
            </w:ins>
          </w:p>
        </w:tc>
        <w:tc>
          <w:tcPr>
            <w:tcW w:w="2227" w:type="dxa"/>
          </w:tcPr>
          <w:p>
            <w:pPr>
              <w:pStyle w:val="53"/>
              <w:rPr>
                <w:ins w:id="143" w:author="Rapporteur" w:date="2020-06-22T15:44:00Z"/>
                <w:bCs/>
                <w:lang w:eastAsia="zh-CN"/>
              </w:rPr>
            </w:pP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 w:author="Rapporteur" w:date="2020-06-22T15:44:00Z"/>
          <w:rFonts w:ascii="Courier New" w:hAnsi="Courier New"/>
          <w:snapToGrid w:val="0"/>
          <w:sz w:val="16"/>
          <w:lang w:eastAsia="en-GB"/>
        </w:rPr>
      </w:pPr>
    </w:p>
    <w:p>
      <w:pPr>
        <w:pStyle w:val="4"/>
        <w:ind w:left="0" w:firstLine="0"/>
        <w:rPr>
          <w:ins w:id="145" w:author="Rapporteur" w:date="2020-06-22T15:44:00Z"/>
        </w:rPr>
      </w:pPr>
      <w:ins w:id="146" w:author="Rapporteur" w:date="2020-06-22T15:44:00Z">
        <w:r>
          <w:rPr/>
          <w:t>9.2.z11</w:t>
        </w:r>
      </w:ins>
      <w:ins w:id="147" w:author="Rapporteur" w:date="2020-06-22T15:44:00Z">
        <w:r>
          <w:rPr/>
          <w:tab/>
        </w:r>
      </w:ins>
      <w:ins w:id="148" w:author="Rapporteur" w:date="2020-06-22T15:44:00Z">
        <w:r>
          <w:rPr/>
          <w:t>Additional Path List</w:t>
        </w:r>
      </w:ins>
      <w:ins w:id="149" w:author="Rapporteur" w:date="2020-06-22T15:44:00Z">
        <w:del w:id="150" w:author="ZTE" w:date="2020-08-04T10:28:43Z">
          <w:r>
            <w:rPr>
              <w:highlight w:val="yellow"/>
            </w:rPr>
            <w:delText>[IEs detail description FFS]</w:delText>
          </w:r>
        </w:del>
      </w:ins>
    </w:p>
    <w:p>
      <w:pPr>
        <w:spacing w:line="0" w:lineRule="atLeast"/>
        <w:rPr>
          <w:ins w:id="151" w:author="Rapporteur" w:date="2020-06-22T15:44:00Z"/>
          <w:rFonts w:eastAsia="宋体"/>
          <w:b w:val="0"/>
          <w:sz w:val="20"/>
          <w:lang w:val="en-US"/>
        </w:rPr>
      </w:pPr>
      <w:ins w:id="152" w:author="Rapporteur" w:date="2020-06-22T15:44:00Z">
        <w:r>
          <w:rPr/>
          <w:t>This information element contains the additional path results of time measurement.</w:t>
        </w:r>
      </w:ins>
    </w:p>
    <w:tbl>
      <w:tblPr>
        <w:tblStyle w:val="47"/>
        <w:tblW w:w="92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0"/>
        <w:gridCol w:w="1134"/>
        <w:gridCol w:w="1559"/>
        <w:gridCol w:w="1963"/>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3" w:author="ZTE" w:date="2020-08-04T10:30:05Z"/>
        </w:trPr>
        <w:tc>
          <w:tcPr>
            <w:tcW w:w="2330" w:type="dxa"/>
          </w:tcPr>
          <w:p>
            <w:pPr>
              <w:pStyle w:val="51"/>
              <w:spacing w:line="0" w:lineRule="atLeast"/>
              <w:rPr>
                <w:ins w:id="154" w:author="ZTE" w:date="2020-08-04T10:30:05Z"/>
                <w:highlight w:val="none"/>
                <w:rPrChange w:id="155" w:author="ZTE" w:date="2020-08-04T10:30:13Z">
                  <w:rPr>
                    <w:ins w:id="156" w:author="ZTE" w:date="2020-08-04T10:30:05Z"/>
                    <w:highlight w:val="yellow"/>
                  </w:rPr>
                </w:rPrChange>
              </w:rPr>
            </w:pPr>
            <w:ins w:id="157" w:author="ZTE" w:date="2020-08-04T10:30:05Z">
              <w:r>
                <w:rPr>
                  <w:highlight w:val="none"/>
                  <w:rPrChange w:id="158" w:author="ZTE" w:date="2020-08-04T10:30:13Z">
                    <w:rPr>
                      <w:highlight w:val="yellow"/>
                    </w:rPr>
                  </w:rPrChange>
                </w:rPr>
                <w:t>IE/Group Name</w:t>
              </w:r>
            </w:ins>
          </w:p>
        </w:tc>
        <w:tc>
          <w:tcPr>
            <w:tcW w:w="1134" w:type="dxa"/>
          </w:tcPr>
          <w:p>
            <w:pPr>
              <w:pStyle w:val="51"/>
              <w:spacing w:line="0" w:lineRule="atLeast"/>
              <w:rPr>
                <w:ins w:id="159" w:author="ZTE" w:date="2020-08-04T10:30:05Z"/>
                <w:highlight w:val="none"/>
                <w:rPrChange w:id="160" w:author="ZTE" w:date="2020-08-04T10:30:13Z">
                  <w:rPr>
                    <w:ins w:id="161" w:author="ZTE" w:date="2020-08-04T10:30:05Z"/>
                    <w:highlight w:val="yellow"/>
                  </w:rPr>
                </w:rPrChange>
              </w:rPr>
            </w:pPr>
            <w:ins w:id="162" w:author="ZTE" w:date="2020-08-04T10:30:05Z">
              <w:r>
                <w:rPr>
                  <w:highlight w:val="none"/>
                  <w:rPrChange w:id="163" w:author="ZTE" w:date="2020-08-04T10:30:13Z">
                    <w:rPr>
                      <w:highlight w:val="yellow"/>
                    </w:rPr>
                  </w:rPrChange>
                </w:rPr>
                <w:t>Presence</w:t>
              </w:r>
            </w:ins>
          </w:p>
        </w:tc>
        <w:tc>
          <w:tcPr>
            <w:tcW w:w="1559" w:type="dxa"/>
          </w:tcPr>
          <w:p>
            <w:pPr>
              <w:pStyle w:val="51"/>
              <w:spacing w:line="0" w:lineRule="atLeast"/>
              <w:rPr>
                <w:ins w:id="164" w:author="ZTE" w:date="2020-08-04T10:30:05Z"/>
                <w:highlight w:val="none"/>
                <w:rPrChange w:id="165" w:author="ZTE" w:date="2020-08-04T10:30:13Z">
                  <w:rPr>
                    <w:ins w:id="166" w:author="ZTE" w:date="2020-08-04T10:30:05Z"/>
                    <w:highlight w:val="yellow"/>
                  </w:rPr>
                </w:rPrChange>
              </w:rPr>
            </w:pPr>
            <w:ins w:id="167" w:author="ZTE" w:date="2020-08-04T10:30:05Z">
              <w:r>
                <w:rPr>
                  <w:highlight w:val="none"/>
                  <w:rPrChange w:id="168" w:author="ZTE" w:date="2020-08-04T10:30:13Z">
                    <w:rPr>
                      <w:highlight w:val="yellow"/>
                    </w:rPr>
                  </w:rPrChange>
                </w:rPr>
                <w:t>Range</w:t>
              </w:r>
            </w:ins>
          </w:p>
        </w:tc>
        <w:tc>
          <w:tcPr>
            <w:tcW w:w="1963" w:type="dxa"/>
          </w:tcPr>
          <w:p>
            <w:pPr>
              <w:pStyle w:val="51"/>
              <w:spacing w:line="0" w:lineRule="atLeast"/>
              <w:rPr>
                <w:ins w:id="169" w:author="ZTE" w:date="2020-08-04T10:30:05Z"/>
                <w:highlight w:val="none"/>
                <w:rPrChange w:id="170" w:author="ZTE" w:date="2020-08-04T10:30:13Z">
                  <w:rPr>
                    <w:ins w:id="171" w:author="ZTE" w:date="2020-08-04T10:30:05Z"/>
                    <w:highlight w:val="yellow"/>
                  </w:rPr>
                </w:rPrChange>
              </w:rPr>
            </w:pPr>
            <w:ins w:id="172" w:author="ZTE" w:date="2020-08-04T10:30:05Z">
              <w:r>
                <w:rPr>
                  <w:highlight w:val="none"/>
                  <w:rPrChange w:id="173" w:author="ZTE" w:date="2020-08-04T10:30:13Z">
                    <w:rPr>
                      <w:highlight w:val="yellow"/>
                    </w:rPr>
                  </w:rPrChange>
                </w:rPr>
                <w:t>IE Type and Reference</w:t>
              </w:r>
            </w:ins>
          </w:p>
        </w:tc>
        <w:tc>
          <w:tcPr>
            <w:tcW w:w="2227" w:type="dxa"/>
          </w:tcPr>
          <w:p>
            <w:pPr>
              <w:pStyle w:val="51"/>
              <w:spacing w:line="0" w:lineRule="atLeast"/>
              <w:rPr>
                <w:ins w:id="174" w:author="ZTE" w:date="2020-08-04T10:30:05Z"/>
                <w:highlight w:val="none"/>
                <w:rPrChange w:id="175" w:author="ZTE" w:date="2020-08-04T10:30:13Z">
                  <w:rPr>
                    <w:ins w:id="176" w:author="ZTE" w:date="2020-08-04T10:30:05Z"/>
                    <w:highlight w:val="yellow"/>
                  </w:rPr>
                </w:rPrChange>
              </w:rPr>
            </w:pPr>
            <w:ins w:id="177" w:author="ZTE" w:date="2020-08-04T10:30:05Z">
              <w:r>
                <w:rPr>
                  <w:highlight w:val="none"/>
                  <w:rPrChange w:id="178" w:author="ZTE" w:date="2020-08-04T10:30:13Z">
                    <w:rPr>
                      <w:highlight w:val="yellow"/>
                    </w:rPr>
                  </w:rPrChange>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9" w:author="ZTE" w:date="2020-08-04T10:30:05Z"/>
        </w:trPr>
        <w:tc>
          <w:tcPr>
            <w:tcW w:w="2330" w:type="dxa"/>
          </w:tcPr>
          <w:p>
            <w:pPr>
              <w:pStyle w:val="53"/>
              <w:rPr>
                <w:ins w:id="180" w:author="ZTE" w:date="2020-08-04T10:30:05Z"/>
                <w:b/>
                <w:highlight w:val="none"/>
                <w:lang w:eastAsia="zh-CN"/>
                <w:rPrChange w:id="181" w:author="ZTE" w:date="2020-08-04T10:30:13Z">
                  <w:rPr>
                    <w:ins w:id="182" w:author="ZTE" w:date="2020-08-04T10:30:05Z"/>
                    <w:b/>
                    <w:highlight w:val="yellow"/>
                    <w:lang w:eastAsia="zh-CN"/>
                  </w:rPr>
                </w:rPrChange>
              </w:rPr>
            </w:pPr>
            <w:ins w:id="183" w:author="ZTE" w:date="2020-08-04T10:30:05Z">
              <w:r>
                <w:rPr>
                  <w:b/>
                  <w:highlight w:val="none"/>
                  <w:lang w:eastAsia="zh-CN"/>
                  <w:rPrChange w:id="184" w:author="ZTE" w:date="2020-08-04T10:30:13Z">
                    <w:rPr>
                      <w:b/>
                      <w:highlight w:val="yellow"/>
                      <w:lang w:eastAsia="zh-CN"/>
                    </w:rPr>
                  </w:rPrChange>
                </w:rPr>
                <w:t>Additional Path Item</w:t>
              </w:r>
            </w:ins>
          </w:p>
        </w:tc>
        <w:tc>
          <w:tcPr>
            <w:tcW w:w="1134" w:type="dxa"/>
          </w:tcPr>
          <w:p>
            <w:pPr>
              <w:pStyle w:val="53"/>
              <w:rPr>
                <w:ins w:id="185" w:author="ZTE" w:date="2020-08-04T10:30:05Z"/>
                <w:highlight w:val="none"/>
                <w:lang w:eastAsia="zh-CN"/>
                <w:rPrChange w:id="186" w:author="ZTE" w:date="2020-08-04T10:30:13Z">
                  <w:rPr>
                    <w:ins w:id="187" w:author="ZTE" w:date="2020-08-04T10:30:05Z"/>
                    <w:highlight w:val="yellow"/>
                    <w:lang w:eastAsia="zh-CN"/>
                  </w:rPr>
                </w:rPrChange>
              </w:rPr>
            </w:pPr>
          </w:p>
        </w:tc>
        <w:tc>
          <w:tcPr>
            <w:tcW w:w="1559" w:type="dxa"/>
          </w:tcPr>
          <w:p>
            <w:pPr>
              <w:pStyle w:val="53"/>
              <w:rPr>
                <w:ins w:id="188" w:author="ZTE" w:date="2020-08-04T10:30:05Z"/>
                <w:highlight w:val="none"/>
                <w:lang w:eastAsia="zh-CN"/>
                <w:rPrChange w:id="189" w:author="ZTE" w:date="2020-08-04T10:30:13Z">
                  <w:rPr>
                    <w:ins w:id="190" w:author="ZTE" w:date="2020-08-04T10:30:05Z"/>
                    <w:highlight w:val="yellow"/>
                    <w:lang w:eastAsia="zh-CN"/>
                  </w:rPr>
                </w:rPrChange>
              </w:rPr>
            </w:pPr>
            <w:ins w:id="191" w:author="ZTE" w:date="2020-08-04T10:30:05Z">
              <w:r>
                <w:rPr>
                  <w:highlight w:val="none"/>
                  <w:lang w:eastAsia="zh-CN"/>
                  <w:rPrChange w:id="192" w:author="ZTE" w:date="2020-08-04T10:30:13Z">
                    <w:rPr>
                      <w:highlight w:val="yellow"/>
                      <w:lang w:eastAsia="zh-CN"/>
                    </w:rPr>
                  </w:rPrChange>
                </w:rPr>
                <w:t>1..&lt;maxnopath&gt;</w:t>
              </w:r>
            </w:ins>
          </w:p>
        </w:tc>
        <w:tc>
          <w:tcPr>
            <w:tcW w:w="1963" w:type="dxa"/>
          </w:tcPr>
          <w:p>
            <w:pPr>
              <w:pStyle w:val="53"/>
              <w:rPr>
                <w:ins w:id="193" w:author="ZTE" w:date="2020-08-04T10:30:05Z"/>
                <w:highlight w:val="none"/>
                <w:lang w:eastAsia="zh-CN"/>
                <w:rPrChange w:id="194" w:author="ZTE" w:date="2020-08-04T10:30:13Z">
                  <w:rPr>
                    <w:ins w:id="195" w:author="ZTE" w:date="2020-08-04T10:30:05Z"/>
                    <w:highlight w:val="yellow"/>
                    <w:lang w:eastAsia="zh-CN"/>
                  </w:rPr>
                </w:rPrChange>
              </w:rPr>
            </w:pPr>
          </w:p>
        </w:tc>
        <w:tc>
          <w:tcPr>
            <w:tcW w:w="2227" w:type="dxa"/>
          </w:tcPr>
          <w:p>
            <w:pPr>
              <w:pStyle w:val="53"/>
              <w:rPr>
                <w:ins w:id="196" w:author="ZTE" w:date="2020-08-04T10:30:05Z"/>
                <w:bCs/>
                <w:highlight w:val="none"/>
                <w:lang w:eastAsia="zh-CN"/>
                <w:rPrChange w:id="197" w:author="ZTE" w:date="2020-08-04T10:30:13Z">
                  <w:rPr>
                    <w:ins w:id="198" w:author="ZTE" w:date="2020-08-04T10:30:05Z"/>
                    <w:bCs/>
                    <w:highlight w:val="yellow"/>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9" w:author="ZTE" w:date="2020-08-04T10:30:05Z"/>
        </w:trPr>
        <w:tc>
          <w:tcPr>
            <w:tcW w:w="2330" w:type="dxa"/>
          </w:tcPr>
          <w:p>
            <w:pPr>
              <w:pStyle w:val="53"/>
              <w:ind w:left="200" w:leftChars="100"/>
              <w:rPr>
                <w:ins w:id="200" w:author="ZTE" w:date="2020-08-04T10:30:05Z"/>
                <w:highlight w:val="none"/>
                <w:lang w:eastAsia="zh-CN"/>
                <w:rPrChange w:id="201" w:author="ZTE" w:date="2020-08-04T10:30:13Z">
                  <w:rPr>
                    <w:ins w:id="202" w:author="ZTE" w:date="2020-08-04T10:30:05Z"/>
                    <w:highlight w:val="yellow"/>
                    <w:lang w:eastAsia="zh-CN"/>
                  </w:rPr>
                </w:rPrChange>
              </w:rPr>
            </w:pPr>
            <w:ins w:id="203" w:author="ZTE" w:date="2020-08-04T10:30:05Z">
              <w:r>
                <w:rPr>
                  <w:color w:val="FF0000"/>
                  <w:highlight w:val="none"/>
                  <w:lang w:eastAsia="zh-CN"/>
                  <w:rPrChange w:id="204" w:author="ZTE" w:date="2020-08-04T10:30:13Z">
                    <w:rPr>
                      <w:color w:val="FF0000"/>
                      <w:highlight w:val="yellow"/>
                      <w:lang w:eastAsia="zh-CN"/>
                    </w:rPr>
                  </w:rPrChange>
                </w:rPr>
                <w:t xml:space="preserve">&gt;CHOICE </w:t>
              </w:r>
            </w:ins>
            <w:ins w:id="205" w:author="ZTE" w:date="2020-08-04T10:30:05Z">
              <w:r>
                <w:rPr>
                  <w:i/>
                  <w:color w:val="FF0000"/>
                  <w:highlight w:val="none"/>
                  <w:lang w:eastAsia="zh-CN"/>
                  <w:rPrChange w:id="206" w:author="ZTE" w:date="2020-08-04T10:30:13Z">
                    <w:rPr>
                      <w:i/>
                      <w:color w:val="FF0000"/>
                      <w:highlight w:val="yellow"/>
                      <w:lang w:eastAsia="zh-CN"/>
                    </w:rPr>
                  </w:rPrChange>
                </w:rPr>
                <w:t>Path Delay</w:t>
              </w:r>
            </w:ins>
          </w:p>
        </w:tc>
        <w:tc>
          <w:tcPr>
            <w:tcW w:w="1134" w:type="dxa"/>
          </w:tcPr>
          <w:p>
            <w:pPr>
              <w:pStyle w:val="53"/>
              <w:rPr>
                <w:ins w:id="207" w:author="ZTE" w:date="2020-08-04T10:30:05Z"/>
                <w:highlight w:val="none"/>
                <w:lang w:eastAsia="zh-CN"/>
                <w:rPrChange w:id="208" w:author="ZTE" w:date="2020-08-04T10:30:13Z">
                  <w:rPr>
                    <w:ins w:id="209" w:author="ZTE" w:date="2020-08-04T10:30:05Z"/>
                    <w:highlight w:val="yellow"/>
                    <w:lang w:eastAsia="zh-CN"/>
                  </w:rPr>
                </w:rPrChange>
              </w:rPr>
            </w:pPr>
            <w:ins w:id="210" w:author="ZTE" w:date="2020-08-04T10:30:05Z">
              <w:r>
                <w:rPr>
                  <w:color w:val="FF0000"/>
                  <w:highlight w:val="none"/>
                  <w:lang w:eastAsia="zh-CN"/>
                  <w:rPrChange w:id="211" w:author="ZTE" w:date="2020-08-04T10:30:13Z">
                    <w:rPr>
                      <w:color w:val="FF0000"/>
                      <w:highlight w:val="yellow"/>
                      <w:lang w:eastAsia="zh-CN"/>
                    </w:rPr>
                  </w:rPrChange>
                </w:rPr>
                <w:t>M</w:t>
              </w:r>
            </w:ins>
          </w:p>
        </w:tc>
        <w:tc>
          <w:tcPr>
            <w:tcW w:w="1559" w:type="dxa"/>
          </w:tcPr>
          <w:p>
            <w:pPr>
              <w:pStyle w:val="53"/>
              <w:rPr>
                <w:ins w:id="212" w:author="ZTE" w:date="2020-08-04T10:30:05Z"/>
                <w:highlight w:val="none"/>
                <w:rPrChange w:id="213" w:author="ZTE" w:date="2020-08-04T10:30:13Z">
                  <w:rPr>
                    <w:ins w:id="214" w:author="ZTE" w:date="2020-08-04T10:30:05Z"/>
                    <w:highlight w:val="yellow"/>
                  </w:rPr>
                </w:rPrChange>
              </w:rPr>
            </w:pPr>
          </w:p>
        </w:tc>
        <w:tc>
          <w:tcPr>
            <w:tcW w:w="1963" w:type="dxa"/>
          </w:tcPr>
          <w:p>
            <w:pPr>
              <w:pStyle w:val="53"/>
              <w:rPr>
                <w:ins w:id="215" w:author="ZTE" w:date="2020-08-04T10:30:05Z"/>
                <w:highlight w:val="none"/>
                <w:lang w:eastAsia="zh-CN"/>
                <w:rPrChange w:id="216" w:author="ZTE" w:date="2020-08-04T10:30:13Z">
                  <w:rPr>
                    <w:ins w:id="217" w:author="ZTE" w:date="2020-08-04T10:30:05Z"/>
                    <w:highlight w:val="yellow"/>
                    <w:lang w:eastAsia="zh-CN"/>
                  </w:rPr>
                </w:rPrChange>
              </w:rPr>
            </w:pPr>
          </w:p>
        </w:tc>
        <w:tc>
          <w:tcPr>
            <w:tcW w:w="2227" w:type="dxa"/>
          </w:tcPr>
          <w:p>
            <w:pPr>
              <w:pStyle w:val="53"/>
              <w:rPr>
                <w:ins w:id="218" w:author="ZTE" w:date="2020-08-04T10:30:05Z"/>
                <w:bCs/>
                <w:highlight w:val="none"/>
                <w:lang w:eastAsia="zh-CN"/>
                <w:rPrChange w:id="219" w:author="ZTE" w:date="2020-08-04T10:30:13Z">
                  <w:rPr>
                    <w:ins w:id="220" w:author="ZTE" w:date="2020-08-04T10:30:05Z"/>
                    <w:bCs/>
                    <w:highlight w:val="yellow"/>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21" w:author="ZTE" w:date="2020-08-04T10:30:05Z"/>
        </w:trPr>
        <w:tc>
          <w:tcPr>
            <w:tcW w:w="2330" w:type="dxa"/>
          </w:tcPr>
          <w:p>
            <w:pPr>
              <w:pStyle w:val="53"/>
              <w:ind w:left="400" w:leftChars="200"/>
              <w:rPr>
                <w:ins w:id="222" w:author="ZTE" w:date="2020-08-04T10:30:05Z"/>
                <w:highlight w:val="none"/>
                <w:lang w:eastAsia="zh-CN"/>
                <w:rPrChange w:id="223" w:author="ZTE" w:date="2020-08-04T10:30:13Z">
                  <w:rPr>
                    <w:ins w:id="224" w:author="ZTE" w:date="2020-08-04T10:30:05Z"/>
                    <w:highlight w:val="yellow"/>
                    <w:lang w:eastAsia="zh-CN"/>
                  </w:rPr>
                </w:rPrChange>
              </w:rPr>
            </w:pPr>
            <w:ins w:id="225" w:author="ZTE" w:date="2020-08-04T10:30:05Z">
              <w:r>
                <w:rPr>
                  <w:color w:val="FF0000"/>
                  <w:highlight w:val="none"/>
                  <w:lang w:eastAsia="zh-CN"/>
                  <w:rPrChange w:id="226" w:author="ZTE" w:date="2020-08-04T10:30:13Z">
                    <w:rPr>
                      <w:color w:val="FF0000"/>
                      <w:highlight w:val="yellow"/>
                      <w:lang w:eastAsia="zh-CN"/>
                    </w:rPr>
                  </w:rPrChange>
                </w:rPr>
                <w:t>&gt;k0</w:t>
              </w:r>
            </w:ins>
          </w:p>
        </w:tc>
        <w:tc>
          <w:tcPr>
            <w:tcW w:w="1134" w:type="dxa"/>
          </w:tcPr>
          <w:p>
            <w:pPr>
              <w:pStyle w:val="53"/>
              <w:rPr>
                <w:ins w:id="227" w:author="ZTE" w:date="2020-08-04T10:30:05Z"/>
                <w:highlight w:val="none"/>
                <w:lang w:eastAsia="zh-CN"/>
                <w:rPrChange w:id="228" w:author="ZTE" w:date="2020-08-04T10:30:13Z">
                  <w:rPr>
                    <w:ins w:id="229" w:author="ZTE" w:date="2020-08-04T10:30:05Z"/>
                    <w:highlight w:val="yellow"/>
                    <w:lang w:eastAsia="zh-CN"/>
                  </w:rPr>
                </w:rPrChange>
              </w:rPr>
            </w:pPr>
            <w:ins w:id="230" w:author="ZTE" w:date="2020-08-04T10:30:05Z">
              <w:r>
                <w:rPr>
                  <w:color w:val="FF0000"/>
                  <w:highlight w:val="none"/>
                  <w:lang w:eastAsia="zh-CN"/>
                  <w:rPrChange w:id="231" w:author="ZTE" w:date="2020-08-04T10:30:13Z">
                    <w:rPr>
                      <w:color w:val="FF0000"/>
                      <w:highlight w:val="yellow"/>
                      <w:lang w:eastAsia="zh-CN"/>
                    </w:rPr>
                  </w:rPrChange>
                </w:rPr>
                <w:t>M</w:t>
              </w:r>
            </w:ins>
          </w:p>
        </w:tc>
        <w:tc>
          <w:tcPr>
            <w:tcW w:w="1559" w:type="dxa"/>
          </w:tcPr>
          <w:p>
            <w:pPr>
              <w:pStyle w:val="53"/>
              <w:rPr>
                <w:ins w:id="232" w:author="ZTE" w:date="2020-08-04T10:30:05Z"/>
                <w:highlight w:val="none"/>
                <w:rPrChange w:id="233" w:author="ZTE" w:date="2020-08-04T10:30:13Z">
                  <w:rPr>
                    <w:ins w:id="234" w:author="ZTE" w:date="2020-08-04T10:30:05Z"/>
                    <w:highlight w:val="yellow"/>
                  </w:rPr>
                </w:rPrChange>
              </w:rPr>
            </w:pPr>
          </w:p>
        </w:tc>
        <w:tc>
          <w:tcPr>
            <w:tcW w:w="1963" w:type="dxa"/>
          </w:tcPr>
          <w:p>
            <w:pPr>
              <w:pStyle w:val="53"/>
              <w:rPr>
                <w:ins w:id="235" w:author="ZTE" w:date="2020-08-04T10:30:05Z"/>
                <w:highlight w:val="none"/>
                <w:lang w:eastAsia="zh-CN"/>
                <w:rPrChange w:id="236" w:author="ZTE" w:date="2020-08-04T10:30:13Z">
                  <w:rPr>
                    <w:ins w:id="237" w:author="ZTE" w:date="2020-08-04T10:30:05Z"/>
                    <w:highlight w:val="yellow"/>
                    <w:lang w:eastAsia="zh-CN"/>
                  </w:rPr>
                </w:rPrChange>
              </w:rPr>
            </w:pPr>
            <w:ins w:id="238" w:author="ZTE" w:date="2020-08-04T10:30:05Z">
              <w:r>
                <w:rPr>
                  <w:color w:val="FF0000"/>
                  <w:highlight w:val="none"/>
                  <w:lang w:eastAsia="zh-CN"/>
                  <w:rPrChange w:id="239" w:author="ZTE" w:date="2020-08-04T10:30:13Z">
                    <w:rPr>
                      <w:color w:val="FF0000"/>
                      <w:highlight w:val="yellow"/>
                      <w:lang w:eastAsia="zh-CN"/>
                    </w:rPr>
                  </w:rPrChange>
                </w:rPr>
                <w:t>INTEGER(0..1970049,…)</w:t>
              </w:r>
            </w:ins>
          </w:p>
        </w:tc>
        <w:tc>
          <w:tcPr>
            <w:tcW w:w="2227" w:type="dxa"/>
          </w:tcPr>
          <w:p>
            <w:pPr>
              <w:pStyle w:val="53"/>
              <w:rPr>
                <w:ins w:id="240" w:author="ZTE" w:date="2020-08-04T10:30:05Z"/>
                <w:bCs/>
                <w:highlight w:val="none"/>
                <w:lang w:eastAsia="zh-CN"/>
                <w:rPrChange w:id="241" w:author="ZTE" w:date="2020-08-04T10:30:13Z">
                  <w:rPr>
                    <w:ins w:id="242" w:author="ZTE" w:date="2020-08-04T10:30:05Z"/>
                    <w:bCs/>
                    <w:highlight w:val="yellow"/>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43" w:author="ZTE" w:date="2020-08-04T10:30:05Z"/>
        </w:trPr>
        <w:tc>
          <w:tcPr>
            <w:tcW w:w="2330" w:type="dxa"/>
          </w:tcPr>
          <w:p>
            <w:pPr>
              <w:pStyle w:val="53"/>
              <w:ind w:left="400" w:leftChars="200"/>
              <w:rPr>
                <w:ins w:id="244" w:author="ZTE" w:date="2020-08-04T10:30:05Z"/>
                <w:highlight w:val="none"/>
                <w:lang w:eastAsia="zh-CN"/>
                <w:rPrChange w:id="245" w:author="ZTE" w:date="2020-08-04T10:30:13Z">
                  <w:rPr>
                    <w:ins w:id="246" w:author="ZTE" w:date="2020-08-04T10:30:05Z"/>
                    <w:highlight w:val="yellow"/>
                    <w:lang w:eastAsia="zh-CN"/>
                  </w:rPr>
                </w:rPrChange>
              </w:rPr>
            </w:pPr>
            <w:ins w:id="247" w:author="ZTE" w:date="2020-08-04T10:30:05Z">
              <w:r>
                <w:rPr>
                  <w:color w:val="FF0000"/>
                  <w:highlight w:val="none"/>
                  <w:lang w:eastAsia="zh-CN"/>
                  <w:rPrChange w:id="248" w:author="ZTE" w:date="2020-08-04T10:30:13Z">
                    <w:rPr>
                      <w:color w:val="FF0000"/>
                      <w:highlight w:val="yellow"/>
                      <w:lang w:eastAsia="zh-CN"/>
                    </w:rPr>
                  </w:rPrChange>
                </w:rPr>
                <w:t>&gt;k1</w:t>
              </w:r>
            </w:ins>
          </w:p>
        </w:tc>
        <w:tc>
          <w:tcPr>
            <w:tcW w:w="1134" w:type="dxa"/>
          </w:tcPr>
          <w:p>
            <w:pPr>
              <w:pStyle w:val="53"/>
              <w:rPr>
                <w:ins w:id="249" w:author="ZTE" w:date="2020-08-04T10:30:05Z"/>
                <w:highlight w:val="none"/>
                <w:lang w:eastAsia="zh-CN"/>
                <w:rPrChange w:id="250" w:author="ZTE" w:date="2020-08-04T10:30:13Z">
                  <w:rPr>
                    <w:ins w:id="251" w:author="ZTE" w:date="2020-08-04T10:30:05Z"/>
                    <w:highlight w:val="yellow"/>
                    <w:lang w:eastAsia="zh-CN"/>
                  </w:rPr>
                </w:rPrChange>
              </w:rPr>
            </w:pPr>
            <w:ins w:id="252" w:author="ZTE" w:date="2020-08-04T10:30:05Z">
              <w:r>
                <w:rPr>
                  <w:color w:val="FF0000"/>
                  <w:highlight w:val="none"/>
                  <w:lang w:eastAsia="zh-CN"/>
                  <w:rPrChange w:id="253" w:author="ZTE" w:date="2020-08-04T10:30:13Z">
                    <w:rPr>
                      <w:color w:val="FF0000"/>
                      <w:highlight w:val="yellow"/>
                      <w:lang w:eastAsia="zh-CN"/>
                    </w:rPr>
                  </w:rPrChange>
                </w:rPr>
                <w:t>M</w:t>
              </w:r>
            </w:ins>
          </w:p>
        </w:tc>
        <w:tc>
          <w:tcPr>
            <w:tcW w:w="1559" w:type="dxa"/>
          </w:tcPr>
          <w:p>
            <w:pPr>
              <w:pStyle w:val="53"/>
              <w:rPr>
                <w:ins w:id="254" w:author="ZTE" w:date="2020-08-04T10:30:05Z"/>
                <w:highlight w:val="none"/>
                <w:rPrChange w:id="255" w:author="ZTE" w:date="2020-08-04T10:30:13Z">
                  <w:rPr>
                    <w:ins w:id="256" w:author="ZTE" w:date="2020-08-04T10:30:05Z"/>
                    <w:highlight w:val="yellow"/>
                  </w:rPr>
                </w:rPrChange>
              </w:rPr>
            </w:pPr>
          </w:p>
        </w:tc>
        <w:tc>
          <w:tcPr>
            <w:tcW w:w="1963" w:type="dxa"/>
          </w:tcPr>
          <w:p>
            <w:pPr>
              <w:pStyle w:val="53"/>
              <w:rPr>
                <w:ins w:id="257" w:author="ZTE" w:date="2020-08-04T10:30:05Z"/>
                <w:highlight w:val="none"/>
                <w:lang w:eastAsia="zh-CN"/>
                <w:rPrChange w:id="258" w:author="ZTE" w:date="2020-08-04T10:30:13Z">
                  <w:rPr>
                    <w:ins w:id="259" w:author="ZTE" w:date="2020-08-04T10:30:05Z"/>
                    <w:highlight w:val="yellow"/>
                    <w:lang w:eastAsia="zh-CN"/>
                  </w:rPr>
                </w:rPrChange>
              </w:rPr>
            </w:pPr>
            <w:ins w:id="260" w:author="ZTE" w:date="2020-08-04T10:30:05Z">
              <w:r>
                <w:rPr>
                  <w:color w:val="FF0000"/>
                  <w:highlight w:val="none"/>
                  <w:lang w:eastAsia="zh-CN"/>
                  <w:rPrChange w:id="261" w:author="ZTE" w:date="2020-08-04T10:30:13Z">
                    <w:rPr>
                      <w:color w:val="FF0000"/>
                      <w:highlight w:val="yellow"/>
                      <w:lang w:eastAsia="zh-CN"/>
                    </w:rPr>
                  </w:rPrChange>
                </w:rPr>
                <w:t>INTEGER(0..985025,…)</w:t>
              </w:r>
            </w:ins>
          </w:p>
        </w:tc>
        <w:tc>
          <w:tcPr>
            <w:tcW w:w="2227" w:type="dxa"/>
          </w:tcPr>
          <w:p>
            <w:pPr>
              <w:pStyle w:val="53"/>
              <w:rPr>
                <w:ins w:id="262" w:author="ZTE" w:date="2020-08-04T10:30:05Z"/>
                <w:bCs/>
                <w:highlight w:val="none"/>
                <w:lang w:eastAsia="zh-CN"/>
                <w:rPrChange w:id="263" w:author="ZTE" w:date="2020-08-04T10:30:13Z">
                  <w:rPr>
                    <w:ins w:id="264" w:author="ZTE" w:date="2020-08-04T10:30:05Z"/>
                    <w:bCs/>
                    <w:highlight w:val="yellow"/>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65" w:author="ZTE" w:date="2020-08-04T10:30:05Z"/>
        </w:trPr>
        <w:tc>
          <w:tcPr>
            <w:tcW w:w="2330" w:type="dxa"/>
          </w:tcPr>
          <w:p>
            <w:pPr>
              <w:pStyle w:val="53"/>
              <w:ind w:left="400" w:leftChars="200"/>
              <w:rPr>
                <w:ins w:id="266" w:author="ZTE" w:date="2020-08-04T10:30:05Z"/>
                <w:highlight w:val="none"/>
                <w:lang w:eastAsia="zh-CN"/>
                <w:rPrChange w:id="267" w:author="ZTE" w:date="2020-08-04T10:30:13Z">
                  <w:rPr>
                    <w:ins w:id="268" w:author="ZTE" w:date="2020-08-04T10:30:05Z"/>
                    <w:highlight w:val="yellow"/>
                    <w:lang w:eastAsia="zh-CN"/>
                  </w:rPr>
                </w:rPrChange>
              </w:rPr>
            </w:pPr>
            <w:ins w:id="269" w:author="ZTE" w:date="2020-08-04T10:30:05Z">
              <w:r>
                <w:rPr>
                  <w:color w:val="FF0000"/>
                  <w:highlight w:val="none"/>
                  <w:lang w:eastAsia="zh-CN"/>
                  <w:rPrChange w:id="270" w:author="ZTE" w:date="2020-08-04T10:30:13Z">
                    <w:rPr>
                      <w:color w:val="FF0000"/>
                      <w:highlight w:val="yellow"/>
                      <w:lang w:eastAsia="zh-CN"/>
                    </w:rPr>
                  </w:rPrChange>
                </w:rPr>
                <w:t>&gt;k2</w:t>
              </w:r>
            </w:ins>
          </w:p>
        </w:tc>
        <w:tc>
          <w:tcPr>
            <w:tcW w:w="1134" w:type="dxa"/>
          </w:tcPr>
          <w:p>
            <w:pPr>
              <w:pStyle w:val="53"/>
              <w:rPr>
                <w:ins w:id="271" w:author="ZTE" w:date="2020-08-04T10:30:05Z"/>
                <w:highlight w:val="none"/>
                <w:lang w:eastAsia="zh-CN"/>
                <w:rPrChange w:id="272" w:author="ZTE" w:date="2020-08-04T10:30:13Z">
                  <w:rPr>
                    <w:ins w:id="273" w:author="ZTE" w:date="2020-08-04T10:30:05Z"/>
                    <w:highlight w:val="yellow"/>
                    <w:lang w:eastAsia="zh-CN"/>
                  </w:rPr>
                </w:rPrChange>
              </w:rPr>
            </w:pPr>
            <w:ins w:id="274" w:author="ZTE" w:date="2020-08-04T10:30:05Z">
              <w:r>
                <w:rPr>
                  <w:color w:val="FF0000"/>
                  <w:highlight w:val="none"/>
                  <w:lang w:eastAsia="zh-CN"/>
                  <w:rPrChange w:id="275" w:author="ZTE" w:date="2020-08-04T10:30:13Z">
                    <w:rPr>
                      <w:color w:val="FF0000"/>
                      <w:highlight w:val="yellow"/>
                      <w:lang w:eastAsia="zh-CN"/>
                    </w:rPr>
                  </w:rPrChange>
                </w:rPr>
                <w:t>M</w:t>
              </w:r>
            </w:ins>
          </w:p>
        </w:tc>
        <w:tc>
          <w:tcPr>
            <w:tcW w:w="1559" w:type="dxa"/>
          </w:tcPr>
          <w:p>
            <w:pPr>
              <w:pStyle w:val="53"/>
              <w:rPr>
                <w:ins w:id="276" w:author="ZTE" w:date="2020-08-04T10:30:05Z"/>
                <w:highlight w:val="none"/>
                <w:rPrChange w:id="277" w:author="ZTE" w:date="2020-08-04T10:30:13Z">
                  <w:rPr>
                    <w:ins w:id="278" w:author="ZTE" w:date="2020-08-04T10:30:05Z"/>
                    <w:highlight w:val="yellow"/>
                  </w:rPr>
                </w:rPrChange>
              </w:rPr>
            </w:pPr>
          </w:p>
        </w:tc>
        <w:tc>
          <w:tcPr>
            <w:tcW w:w="1963" w:type="dxa"/>
          </w:tcPr>
          <w:p>
            <w:pPr>
              <w:pStyle w:val="53"/>
              <w:rPr>
                <w:ins w:id="279" w:author="ZTE" w:date="2020-08-04T10:30:05Z"/>
                <w:highlight w:val="none"/>
                <w:lang w:eastAsia="zh-CN"/>
                <w:rPrChange w:id="280" w:author="ZTE" w:date="2020-08-04T10:30:13Z">
                  <w:rPr>
                    <w:ins w:id="281" w:author="ZTE" w:date="2020-08-04T10:30:05Z"/>
                    <w:highlight w:val="yellow"/>
                    <w:lang w:eastAsia="zh-CN"/>
                  </w:rPr>
                </w:rPrChange>
              </w:rPr>
            </w:pPr>
            <w:ins w:id="282" w:author="ZTE" w:date="2020-08-04T10:30:05Z">
              <w:r>
                <w:rPr>
                  <w:color w:val="FF0000"/>
                  <w:highlight w:val="none"/>
                  <w:lang w:eastAsia="zh-CN"/>
                  <w:rPrChange w:id="283" w:author="ZTE" w:date="2020-08-04T10:30:13Z">
                    <w:rPr>
                      <w:color w:val="FF0000"/>
                      <w:highlight w:val="yellow"/>
                      <w:lang w:eastAsia="zh-CN"/>
                    </w:rPr>
                  </w:rPrChange>
                </w:rPr>
                <w:t>INTEGER(0..492513,…)</w:t>
              </w:r>
            </w:ins>
          </w:p>
        </w:tc>
        <w:tc>
          <w:tcPr>
            <w:tcW w:w="2227" w:type="dxa"/>
          </w:tcPr>
          <w:p>
            <w:pPr>
              <w:pStyle w:val="53"/>
              <w:rPr>
                <w:ins w:id="284" w:author="ZTE" w:date="2020-08-04T10:30:05Z"/>
                <w:bCs/>
                <w:highlight w:val="none"/>
                <w:lang w:eastAsia="zh-CN"/>
                <w:rPrChange w:id="285" w:author="ZTE" w:date="2020-08-04T10:30:13Z">
                  <w:rPr>
                    <w:ins w:id="286" w:author="ZTE" w:date="2020-08-04T10:30:05Z"/>
                    <w:bCs/>
                    <w:highlight w:val="yellow"/>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87" w:author="ZTE" w:date="2020-08-04T10:30:05Z"/>
        </w:trPr>
        <w:tc>
          <w:tcPr>
            <w:tcW w:w="2330" w:type="dxa"/>
          </w:tcPr>
          <w:p>
            <w:pPr>
              <w:pStyle w:val="53"/>
              <w:ind w:left="400" w:leftChars="200"/>
              <w:rPr>
                <w:ins w:id="288" w:author="ZTE" w:date="2020-08-04T10:30:05Z"/>
                <w:highlight w:val="none"/>
                <w:lang w:eastAsia="zh-CN"/>
                <w:rPrChange w:id="289" w:author="ZTE" w:date="2020-08-04T10:30:13Z">
                  <w:rPr>
                    <w:ins w:id="290" w:author="ZTE" w:date="2020-08-04T10:30:05Z"/>
                    <w:highlight w:val="yellow"/>
                    <w:lang w:eastAsia="zh-CN"/>
                  </w:rPr>
                </w:rPrChange>
              </w:rPr>
            </w:pPr>
            <w:ins w:id="291" w:author="ZTE" w:date="2020-08-04T10:30:05Z">
              <w:r>
                <w:rPr>
                  <w:color w:val="FF0000"/>
                  <w:highlight w:val="none"/>
                  <w:lang w:eastAsia="zh-CN"/>
                  <w:rPrChange w:id="292" w:author="ZTE" w:date="2020-08-04T10:30:13Z">
                    <w:rPr>
                      <w:color w:val="FF0000"/>
                      <w:highlight w:val="yellow"/>
                      <w:lang w:eastAsia="zh-CN"/>
                    </w:rPr>
                  </w:rPrChange>
                </w:rPr>
                <w:t>&gt;k3</w:t>
              </w:r>
            </w:ins>
          </w:p>
        </w:tc>
        <w:tc>
          <w:tcPr>
            <w:tcW w:w="1134" w:type="dxa"/>
          </w:tcPr>
          <w:p>
            <w:pPr>
              <w:pStyle w:val="53"/>
              <w:rPr>
                <w:ins w:id="293" w:author="ZTE" w:date="2020-08-04T10:30:05Z"/>
                <w:highlight w:val="none"/>
                <w:lang w:eastAsia="zh-CN"/>
                <w:rPrChange w:id="294" w:author="ZTE" w:date="2020-08-04T10:30:13Z">
                  <w:rPr>
                    <w:ins w:id="295" w:author="ZTE" w:date="2020-08-04T10:30:05Z"/>
                    <w:highlight w:val="yellow"/>
                    <w:lang w:eastAsia="zh-CN"/>
                  </w:rPr>
                </w:rPrChange>
              </w:rPr>
            </w:pPr>
            <w:ins w:id="296" w:author="ZTE" w:date="2020-08-04T10:30:05Z">
              <w:r>
                <w:rPr>
                  <w:color w:val="FF0000"/>
                  <w:highlight w:val="none"/>
                  <w:lang w:eastAsia="zh-CN"/>
                  <w:rPrChange w:id="297" w:author="ZTE" w:date="2020-08-04T10:30:13Z">
                    <w:rPr>
                      <w:color w:val="FF0000"/>
                      <w:highlight w:val="yellow"/>
                      <w:lang w:eastAsia="zh-CN"/>
                    </w:rPr>
                  </w:rPrChange>
                </w:rPr>
                <w:t>M</w:t>
              </w:r>
            </w:ins>
          </w:p>
        </w:tc>
        <w:tc>
          <w:tcPr>
            <w:tcW w:w="1559" w:type="dxa"/>
          </w:tcPr>
          <w:p>
            <w:pPr>
              <w:pStyle w:val="53"/>
              <w:rPr>
                <w:ins w:id="298" w:author="ZTE" w:date="2020-08-04T10:30:05Z"/>
                <w:highlight w:val="none"/>
                <w:rPrChange w:id="299" w:author="ZTE" w:date="2020-08-04T10:30:13Z">
                  <w:rPr>
                    <w:ins w:id="300" w:author="ZTE" w:date="2020-08-04T10:30:05Z"/>
                    <w:highlight w:val="yellow"/>
                  </w:rPr>
                </w:rPrChange>
              </w:rPr>
            </w:pPr>
          </w:p>
        </w:tc>
        <w:tc>
          <w:tcPr>
            <w:tcW w:w="1963" w:type="dxa"/>
          </w:tcPr>
          <w:p>
            <w:pPr>
              <w:pStyle w:val="53"/>
              <w:rPr>
                <w:ins w:id="301" w:author="ZTE" w:date="2020-08-04T10:30:05Z"/>
                <w:highlight w:val="none"/>
                <w:lang w:eastAsia="zh-CN"/>
                <w:rPrChange w:id="302" w:author="ZTE" w:date="2020-08-04T10:30:13Z">
                  <w:rPr>
                    <w:ins w:id="303" w:author="ZTE" w:date="2020-08-04T10:30:05Z"/>
                    <w:highlight w:val="yellow"/>
                    <w:lang w:eastAsia="zh-CN"/>
                  </w:rPr>
                </w:rPrChange>
              </w:rPr>
            </w:pPr>
            <w:ins w:id="304" w:author="ZTE" w:date="2020-08-04T10:30:05Z">
              <w:r>
                <w:rPr>
                  <w:color w:val="FF0000"/>
                  <w:highlight w:val="none"/>
                  <w:lang w:eastAsia="zh-CN"/>
                  <w:rPrChange w:id="305" w:author="ZTE" w:date="2020-08-04T10:30:13Z">
                    <w:rPr>
                      <w:color w:val="FF0000"/>
                      <w:highlight w:val="yellow"/>
                      <w:lang w:eastAsia="zh-CN"/>
                    </w:rPr>
                  </w:rPrChange>
                </w:rPr>
                <w:t>INTEGER(0..246257,…)</w:t>
              </w:r>
            </w:ins>
          </w:p>
        </w:tc>
        <w:tc>
          <w:tcPr>
            <w:tcW w:w="2227" w:type="dxa"/>
          </w:tcPr>
          <w:p>
            <w:pPr>
              <w:pStyle w:val="53"/>
              <w:rPr>
                <w:ins w:id="306" w:author="ZTE" w:date="2020-08-04T10:30:05Z"/>
                <w:bCs/>
                <w:highlight w:val="none"/>
                <w:lang w:eastAsia="zh-CN"/>
                <w:rPrChange w:id="307" w:author="ZTE" w:date="2020-08-04T10:30:13Z">
                  <w:rPr>
                    <w:ins w:id="308" w:author="ZTE" w:date="2020-08-04T10:30:05Z"/>
                    <w:bCs/>
                    <w:highlight w:val="yellow"/>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09" w:author="ZTE" w:date="2020-08-04T10:30:05Z"/>
        </w:trPr>
        <w:tc>
          <w:tcPr>
            <w:tcW w:w="2330" w:type="dxa"/>
          </w:tcPr>
          <w:p>
            <w:pPr>
              <w:pStyle w:val="53"/>
              <w:ind w:left="400" w:leftChars="200"/>
              <w:rPr>
                <w:ins w:id="310" w:author="ZTE" w:date="2020-08-04T10:30:05Z"/>
                <w:highlight w:val="none"/>
                <w:lang w:eastAsia="zh-CN"/>
                <w:rPrChange w:id="311" w:author="ZTE" w:date="2020-08-04T10:30:13Z">
                  <w:rPr>
                    <w:ins w:id="312" w:author="ZTE" w:date="2020-08-04T10:30:05Z"/>
                    <w:highlight w:val="yellow"/>
                    <w:lang w:eastAsia="zh-CN"/>
                  </w:rPr>
                </w:rPrChange>
              </w:rPr>
            </w:pPr>
            <w:ins w:id="313" w:author="ZTE" w:date="2020-08-04T10:30:05Z">
              <w:r>
                <w:rPr>
                  <w:color w:val="FF0000"/>
                  <w:highlight w:val="none"/>
                  <w:lang w:eastAsia="zh-CN"/>
                  <w:rPrChange w:id="314" w:author="ZTE" w:date="2020-08-04T10:30:13Z">
                    <w:rPr>
                      <w:color w:val="FF0000"/>
                      <w:highlight w:val="yellow"/>
                      <w:lang w:eastAsia="zh-CN"/>
                    </w:rPr>
                  </w:rPrChange>
                </w:rPr>
                <w:t>&gt;k4</w:t>
              </w:r>
            </w:ins>
          </w:p>
        </w:tc>
        <w:tc>
          <w:tcPr>
            <w:tcW w:w="1134" w:type="dxa"/>
          </w:tcPr>
          <w:p>
            <w:pPr>
              <w:pStyle w:val="53"/>
              <w:rPr>
                <w:ins w:id="315" w:author="ZTE" w:date="2020-08-04T10:30:05Z"/>
                <w:highlight w:val="none"/>
                <w:lang w:eastAsia="zh-CN"/>
                <w:rPrChange w:id="316" w:author="ZTE" w:date="2020-08-04T10:30:13Z">
                  <w:rPr>
                    <w:ins w:id="317" w:author="ZTE" w:date="2020-08-04T10:30:05Z"/>
                    <w:highlight w:val="yellow"/>
                    <w:lang w:eastAsia="zh-CN"/>
                  </w:rPr>
                </w:rPrChange>
              </w:rPr>
            </w:pPr>
            <w:ins w:id="318" w:author="ZTE" w:date="2020-08-04T10:30:05Z">
              <w:r>
                <w:rPr>
                  <w:color w:val="FF0000"/>
                  <w:highlight w:val="none"/>
                  <w:lang w:eastAsia="zh-CN"/>
                  <w:rPrChange w:id="319" w:author="ZTE" w:date="2020-08-04T10:30:13Z">
                    <w:rPr>
                      <w:color w:val="FF0000"/>
                      <w:highlight w:val="yellow"/>
                      <w:lang w:eastAsia="zh-CN"/>
                    </w:rPr>
                  </w:rPrChange>
                </w:rPr>
                <w:t>M</w:t>
              </w:r>
            </w:ins>
          </w:p>
        </w:tc>
        <w:tc>
          <w:tcPr>
            <w:tcW w:w="1559" w:type="dxa"/>
          </w:tcPr>
          <w:p>
            <w:pPr>
              <w:pStyle w:val="53"/>
              <w:rPr>
                <w:ins w:id="320" w:author="ZTE" w:date="2020-08-04T10:30:05Z"/>
                <w:highlight w:val="none"/>
                <w:rPrChange w:id="321" w:author="ZTE" w:date="2020-08-04T10:30:13Z">
                  <w:rPr>
                    <w:ins w:id="322" w:author="ZTE" w:date="2020-08-04T10:30:05Z"/>
                    <w:highlight w:val="yellow"/>
                  </w:rPr>
                </w:rPrChange>
              </w:rPr>
            </w:pPr>
          </w:p>
        </w:tc>
        <w:tc>
          <w:tcPr>
            <w:tcW w:w="1963" w:type="dxa"/>
          </w:tcPr>
          <w:p>
            <w:pPr>
              <w:pStyle w:val="53"/>
              <w:rPr>
                <w:ins w:id="323" w:author="ZTE" w:date="2020-08-04T10:30:05Z"/>
                <w:highlight w:val="none"/>
                <w:lang w:eastAsia="zh-CN"/>
                <w:rPrChange w:id="324" w:author="ZTE" w:date="2020-08-04T10:30:13Z">
                  <w:rPr>
                    <w:ins w:id="325" w:author="ZTE" w:date="2020-08-04T10:30:05Z"/>
                    <w:highlight w:val="yellow"/>
                    <w:lang w:eastAsia="zh-CN"/>
                  </w:rPr>
                </w:rPrChange>
              </w:rPr>
            </w:pPr>
            <w:ins w:id="326" w:author="ZTE" w:date="2020-08-04T10:30:05Z">
              <w:r>
                <w:rPr>
                  <w:color w:val="FF0000"/>
                  <w:highlight w:val="none"/>
                  <w:lang w:eastAsia="zh-CN"/>
                  <w:rPrChange w:id="327" w:author="ZTE" w:date="2020-08-04T10:30:13Z">
                    <w:rPr>
                      <w:color w:val="FF0000"/>
                      <w:highlight w:val="yellow"/>
                      <w:lang w:eastAsia="zh-CN"/>
                    </w:rPr>
                  </w:rPrChange>
                </w:rPr>
                <w:t>INTEGER(0..123129,…)</w:t>
              </w:r>
            </w:ins>
          </w:p>
        </w:tc>
        <w:tc>
          <w:tcPr>
            <w:tcW w:w="2227" w:type="dxa"/>
          </w:tcPr>
          <w:p>
            <w:pPr>
              <w:pStyle w:val="53"/>
              <w:rPr>
                <w:ins w:id="328" w:author="ZTE" w:date="2020-08-04T10:30:05Z"/>
                <w:bCs/>
                <w:highlight w:val="none"/>
                <w:lang w:eastAsia="zh-CN"/>
                <w:rPrChange w:id="329" w:author="ZTE" w:date="2020-08-04T10:30:13Z">
                  <w:rPr>
                    <w:ins w:id="330" w:author="ZTE" w:date="2020-08-04T10:30:05Z"/>
                    <w:bCs/>
                    <w:highlight w:val="yellow"/>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31" w:author="ZTE" w:date="2020-08-04T10:30:05Z"/>
        </w:trPr>
        <w:tc>
          <w:tcPr>
            <w:tcW w:w="2330" w:type="dxa"/>
          </w:tcPr>
          <w:p>
            <w:pPr>
              <w:pStyle w:val="53"/>
              <w:ind w:left="400" w:leftChars="200"/>
              <w:rPr>
                <w:ins w:id="332" w:author="ZTE" w:date="2020-08-04T10:30:05Z"/>
                <w:highlight w:val="none"/>
                <w:lang w:eastAsia="zh-CN"/>
                <w:rPrChange w:id="333" w:author="ZTE" w:date="2020-08-04T10:30:13Z">
                  <w:rPr>
                    <w:ins w:id="334" w:author="ZTE" w:date="2020-08-04T10:30:05Z"/>
                    <w:highlight w:val="yellow"/>
                    <w:lang w:eastAsia="zh-CN"/>
                  </w:rPr>
                </w:rPrChange>
              </w:rPr>
            </w:pPr>
            <w:ins w:id="335" w:author="ZTE" w:date="2020-08-04T10:30:05Z">
              <w:r>
                <w:rPr>
                  <w:color w:val="FF0000"/>
                  <w:highlight w:val="none"/>
                  <w:lang w:eastAsia="zh-CN"/>
                  <w:rPrChange w:id="336" w:author="ZTE" w:date="2020-08-04T10:30:13Z">
                    <w:rPr>
                      <w:color w:val="FF0000"/>
                      <w:highlight w:val="yellow"/>
                      <w:lang w:eastAsia="zh-CN"/>
                    </w:rPr>
                  </w:rPrChange>
                </w:rPr>
                <w:t>&gt;k5</w:t>
              </w:r>
            </w:ins>
          </w:p>
        </w:tc>
        <w:tc>
          <w:tcPr>
            <w:tcW w:w="1134" w:type="dxa"/>
          </w:tcPr>
          <w:p>
            <w:pPr>
              <w:pStyle w:val="53"/>
              <w:rPr>
                <w:ins w:id="337" w:author="ZTE" w:date="2020-08-04T10:30:05Z"/>
                <w:highlight w:val="none"/>
                <w:lang w:eastAsia="zh-CN"/>
                <w:rPrChange w:id="338" w:author="ZTE" w:date="2020-08-04T10:30:13Z">
                  <w:rPr>
                    <w:ins w:id="339" w:author="ZTE" w:date="2020-08-04T10:30:05Z"/>
                    <w:highlight w:val="yellow"/>
                    <w:lang w:eastAsia="zh-CN"/>
                  </w:rPr>
                </w:rPrChange>
              </w:rPr>
            </w:pPr>
            <w:ins w:id="340" w:author="ZTE" w:date="2020-08-04T10:30:05Z">
              <w:r>
                <w:rPr>
                  <w:color w:val="FF0000"/>
                  <w:highlight w:val="none"/>
                  <w:lang w:eastAsia="zh-CN"/>
                  <w:rPrChange w:id="341" w:author="ZTE" w:date="2020-08-04T10:30:13Z">
                    <w:rPr>
                      <w:color w:val="FF0000"/>
                      <w:highlight w:val="yellow"/>
                      <w:lang w:eastAsia="zh-CN"/>
                    </w:rPr>
                  </w:rPrChange>
                </w:rPr>
                <w:t>M</w:t>
              </w:r>
            </w:ins>
          </w:p>
        </w:tc>
        <w:tc>
          <w:tcPr>
            <w:tcW w:w="1559" w:type="dxa"/>
          </w:tcPr>
          <w:p>
            <w:pPr>
              <w:pStyle w:val="53"/>
              <w:rPr>
                <w:ins w:id="342" w:author="ZTE" w:date="2020-08-04T10:30:05Z"/>
                <w:highlight w:val="none"/>
                <w:rPrChange w:id="343" w:author="ZTE" w:date="2020-08-04T10:30:13Z">
                  <w:rPr>
                    <w:ins w:id="344" w:author="ZTE" w:date="2020-08-04T10:30:05Z"/>
                    <w:highlight w:val="yellow"/>
                  </w:rPr>
                </w:rPrChange>
              </w:rPr>
            </w:pPr>
          </w:p>
        </w:tc>
        <w:tc>
          <w:tcPr>
            <w:tcW w:w="1963" w:type="dxa"/>
          </w:tcPr>
          <w:p>
            <w:pPr>
              <w:pStyle w:val="53"/>
              <w:rPr>
                <w:ins w:id="345" w:author="ZTE" w:date="2020-08-04T10:30:05Z"/>
                <w:highlight w:val="none"/>
                <w:lang w:eastAsia="zh-CN"/>
                <w:rPrChange w:id="346" w:author="ZTE" w:date="2020-08-04T10:30:13Z">
                  <w:rPr>
                    <w:ins w:id="347" w:author="ZTE" w:date="2020-08-04T10:30:05Z"/>
                    <w:highlight w:val="yellow"/>
                    <w:lang w:eastAsia="zh-CN"/>
                  </w:rPr>
                </w:rPrChange>
              </w:rPr>
            </w:pPr>
            <w:ins w:id="348" w:author="ZTE" w:date="2020-08-04T10:30:05Z">
              <w:r>
                <w:rPr>
                  <w:color w:val="FF0000"/>
                  <w:highlight w:val="none"/>
                  <w:lang w:eastAsia="zh-CN"/>
                  <w:rPrChange w:id="349" w:author="ZTE" w:date="2020-08-04T10:30:13Z">
                    <w:rPr>
                      <w:color w:val="FF0000"/>
                      <w:highlight w:val="yellow"/>
                      <w:lang w:eastAsia="zh-CN"/>
                    </w:rPr>
                  </w:rPrChange>
                </w:rPr>
                <w:t>INTEGER(0..61565,…)</w:t>
              </w:r>
            </w:ins>
          </w:p>
        </w:tc>
        <w:tc>
          <w:tcPr>
            <w:tcW w:w="2227" w:type="dxa"/>
          </w:tcPr>
          <w:p>
            <w:pPr>
              <w:pStyle w:val="53"/>
              <w:rPr>
                <w:ins w:id="350" w:author="ZTE" w:date="2020-08-04T10:30:05Z"/>
                <w:bCs/>
                <w:highlight w:val="none"/>
                <w:lang w:eastAsia="zh-CN"/>
                <w:rPrChange w:id="351" w:author="ZTE" w:date="2020-08-04T10:30:13Z">
                  <w:rPr>
                    <w:ins w:id="352" w:author="ZTE" w:date="2020-08-04T10:30:05Z"/>
                    <w:bCs/>
                    <w:highlight w:val="yellow"/>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53" w:author="ZTE" w:date="2020-08-04T10:30:05Z"/>
        </w:trPr>
        <w:tc>
          <w:tcPr>
            <w:tcW w:w="2330" w:type="dxa"/>
          </w:tcPr>
          <w:p>
            <w:pPr>
              <w:pStyle w:val="53"/>
              <w:ind w:left="200" w:leftChars="100"/>
              <w:rPr>
                <w:ins w:id="354" w:author="ZTE" w:date="2020-08-04T10:30:05Z"/>
                <w:highlight w:val="none"/>
                <w:lang w:eastAsia="zh-CN"/>
                <w:rPrChange w:id="355" w:author="ZTE" w:date="2020-08-04T10:30:13Z">
                  <w:rPr>
                    <w:ins w:id="356" w:author="ZTE" w:date="2020-08-04T10:30:05Z"/>
                    <w:highlight w:val="yellow"/>
                    <w:lang w:eastAsia="zh-CN"/>
                  </w:rPr>
                </w:rPrChange>
              </w:rPr>
            </w:pPr>
            <w:ins w:id="357" w:author="ZTE" w:date="2020-08-04T10:30:05Z">
              <w:r>
                <w:rPr>
                  <w:highlight w:val="none"/>
                  <w:lang w:eastAsia="zh-CN"/>
                  <w:rPrChange w:id="358" w:author="ZTE" w:date="2020-08-04T10:30:13Z">
                    <w:rPr>
                      <w:highlight w:val="yellow"/>
                      <w:lang w:eastAsia="zh-CN"/>
                    </w:rPr>
                  </w:rPrChange>
                </w:rPr>
                <w:t>&gt;Path Quality</w:t>
              </w:r>
            </w:ins>
          </w:p>
        </w:tc>
        <w:tc>
          <w:tcPr>
            <w:tcW w:w="1134" w:type="dxa"/>
          </w:tcPr>
          <w:p>
            <w:pPr>
              <w:pStyle w:val="53"/>
              <w:rPr>
                <w:ins w:id="359" w:author="ZTE" w:date="2020-08-04T10:30:05Z"/>
                <w:highlight w:val="none"/>
                <w:lang w:eastAsia="zh-CN"/>
                <w:rPrChange w:id="360" w:author="ZTE" w:date="2020-08-04T10:30:13Z">
                  <w:rPr>
                    <w:ins w:id="361" w:author="ZTE" w:date="2020-08-04T10:30:05Z"/>
                    <w:highlight w:val="yellow"/>
                    <w:lang w:eastAsia="zh-CN"/>
                  </w:rPr>
                </w:rPrChange>
              </w:rPr>
            </w:pPr>
            <w:ins w:id="362" w:author="ZTE" w:date="2020-08-04T10:30:05Z">
              <w:r>
                <w:rPr>
                  <w:highlight w:val="none"/>
                  <w:lang w:eastAsia="zh-CN"/>
                  <w:rPrChange w:id="363" w:author="ZTE" w:date="2020-08-04T10:30:13Z">
                    <w:rPr>
                      <w:highlight w:val="yellow"/>
                      <w:lang w:eastAsia="zh-CN"/>
                    </w:rPr>
                  </w:rPrChange>
                </w:rPr>
                <w:t>O</w:t>
              </w:r>
            </w:ins>
          </w:p>
        </w:tc>
        <w:tc>
          <w:tcPr>
            <w:tcW w:w="1559" w:type="dxa"/>
          </w:tcPr>
          <w:p>
            <w:pPr>
              <w:pStyle w:val="53"/>
              <w:rPr>
                <w:ins w:id="364" w:author="ZTE" w:date="2020-08-04T10:30:05Z"/>
                <w:highlight w:val="none"/>
                <w:rPrChange w:id="365" w:author="ZTE" w:date="2020-08-04T10:30:13Z">
                  <w:rPr>
                    <w:ins w:id="366" w:author="ZTE" w:date="2020-08-04T10:30:05Z"/>
                    <w:highlight w:val="yellow"/>
                  </w:rPr>
                </w:rPrChange>
              </w:rPr>
            </w:pPr>
          </w:p>
        </w:tc>
        <w:tc>
          <w:tcPr>
            <w:tcW w:w="1963" w:type="dxa"/>
          </w:tcPr>
          <w:p>
            <w:pPr>
              <w:pStyle w:val="53"/>
              <w:rPr>
                <w:ins w:id="367" w:author="ZTE" w:date="2020-08-04T10:30:05Z"/>
                <w:highlight w:val="none"/>
                <w:lang w:eastAsia="zh-CN"/>
                <w:rPrChange w:id="368" w:author="ZTE" w:date="2020-08-04T10:30:13Z">
                  <w:rPr>
                    <w:ins w:id="369" w:author="ZTE" w:date="2020-08-04T10:30:05Z"/>
                    <w:highlight w:val="yellow"/>
                    <w:lang w:eastAsia="zh-CN"/>
                  </w:rPr>
                </w:rPrChange>
              </w:rPr>
            </w:pPr>
            <w:ins w:id="370" w:author="ZTE" w:date="2020-08-04T10:30:05Z">
              <w:r>
                <w:rPr>
                  <w:highlight w:val="none"/>
                  <w:lang w:eastAsia="zh-CN"/>
                  <w:rPrChange w:id="371" w:author="ZTE" w:date="2020-08-04T10:30:13Z">
                    <w:rPr>
                      <w:highlight w:val="yellow"/>
                      <w:lang w:eastAsia="zh-CN"/>
                    </w:rPr>
                  </w:rPrChange>
                </w:rPr>
                <w:t>9.2.z4</w:t>
              </w:r>
            </w:ins>
          </w:p>
        </w:tc>
        <w:tc>
          <w:tcPr>
            <w:tcW w:w="2227" w:type="dxa"/>
          </w:tcPr>
          <w:p>
            <w:pPr>
              <w:pStyle w:val="53"/>
              <w:rPr>
                <w:ins w:id="372" w:author="ZTE" w:date="2020-08-04T10:30:05Z"/>
                <w:bCs/>
                <w:highlight w:val="none"/>
                <w:lang w:eastAsia="zh-CN"/>
                <w:rPrChange w:id="373" w:author="ZTE" w:date="2020-08-04T10:30:13Z">
                  <w:rPr>
                    <w:ins w:id="374" w:author="ZTE" w:date="2020-08-04T10:30:05Z"/>
                    <w:bCs/>
                    <w:highlight w:val="yellow"/>
                    <w:lang w:eastAsia="zh-CN"/>
                  </w:rPr>
                </w:rPrChange>
              </w:rPr>
            </w:pPr>
          </w:p>
        </w:tc>
      </w:tr>
    </w:tbl>
    <w:p>
      <w:pPr>
        <w:spacing w:after="0"/>
        <w:rPr>
          <w:ins w:id="375" w:author="ZTE" w:date="2020-08-04T10:30:05Z"/>
          <w:rFonts w:ascii="Arial" w:hAnsi="Arial" w:eastAsia="Arial"/>
          <w:vanish/>
          <w:sz w:val="24"/>
          <w:highlight w:val="none"/>
          <w:lang w:eastAsia="zh-CN"/>
          <w:rPrChange w:id="376" w:author="ZTE" w:date="2020-08-04T10:30:13Z">
            <w:rPr>
              <w:ins w:id="377" w:author="ZTE" w:date="2020-08-04T10:30:05Z"/>
              <w:rFonts w:ascii="Arial" w:hAnsi="Arial" w:eastAsia="Arial"/>
              <w:vanish/>
              <w:sz w:val="24"/>
              <w:highlight w:val="yellow"/>
              <w:lang w:eastAsia="zh-CN"/>
            </w:rPr>
          </w:rPrChange>
        </w:rPr>
      </w:pPr>
    </w:p>
    <w:tbl>
      <w:tblPr>
        <w:tblStyle w:val="47"/>
        <w:tblpPr w:leftFromText="180" w:rightFromText="180" w:vertAnchor="text" w:horzAnchor="margin" w:tblpXSpec="center" w:tblpY="86"/>
        <w:tblW w:w="93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5"/>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78" w:author="ZTE" w:date="2020-08-04T10:30:05Z"/>
        </w:trPr>
        <w:tc>
          <w:tcPr>
            <w:tcW w:w="3685" w:type="dxa"/>
          </w:tcPr>
          <w:p>
            <w:pPr>
              <w:pStyle w:val="51"/>
              <w:jc w:val="both"/>
              <w:rPr>
                <w:ins w:id="379" w:author="ZTE" w:date="2020-08-04T10:30:05Z"/>
                <w:highlight w:val="none"/>
                <w:rPrChange w:id="380" w:author="ZTE" w:date="2020-08-04T10:30:13Z">
                  <w:rPr>
                    <w:ins w:id="381" w:author="ZTE" w:date="2020-08-04T10:30:05Z"/>
                    <w:highlight w:val="yellow"/>
                  </w:rPr>
                </w:rPrChange>
              </w:rPr>
            </w:pPr>
            <w:ins w:id="382" w:author="ZTE" w:date="2020-08-04T10:30:05Z">
              <w:r>
                <w:rPr>
                  <w:highlight w:val="none"/>
                  <w:rPrChange w:id="383" w:author="ZTE" w:date="2020-08-04T10:30:13Z">
                    <w:rPr>
                      <w:highlight w:val="yellow"/>
                    </w:rPr>
                  </w:rPrChange>
                </w:rPr>
                <w:t>Range bound</w:t>
              </w:r>
            </w:ins>
          </w:p>
        </w:tc>
        <w:tc>
          <w:tcPr>
            <w:tcW w:w="5670" w:type="dxa"/>
          </w:tcPr>
          <w:p>
            <w:pPr>
              <w:pStyle w:val="51"/>
              <w:jc w:val="both"/>
              <w:rPr>
                <w:ins w:id="384" w:author="ZTE" w:date="2020-08-04T10:30:05Z"/>
                <w:highlight w:val="none"/>
                <w:rPrChange w:id="385" w:author="ZTE" w:date="2020-08-04T10:30:13Z">
                  <w:rPr>
                    <w:ins w:id="386" w:author="ZTE" w:date="2020-08-04T10:30:05Z"/>
                    <w:highlight w:val="yellow"/>
                  </w:rPr>
                </w:rPrChange>
              </w:rPr>
            </w:pPr>
            <w:ins w:id="387" w:author="ZTE" w:date="2020-08-04T10:30:05Z">
              <w:r>
                <w:rPr>
                  <w:highlight w:val="none"/>
                  <w:rPrChange w:id="388" w:author="ZTE" w:date="2020-08-04T10:30:13Z">
                    <w:rPr>
                      <w:highlight w:val="yellow"/>
                    </w:rPr>
                  </w:rPrChange>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389" w:author="ZTE" w:date="2020-08-04T10:30:05Z"/>
        </w:trPr>
        <w:tc>
          <w:tcPr>
            <w:tcW w:w="3685" w:type="dxa"/>
          </w:tcPr>
          <w:p>
            <w:pPr>
              <w:pStyle w:val="53"/>
              <w:jc w:val="both"/>
              <w:rPr>
                <w:ins w:id="390" w:author="ZTE" w:date="2020-08-04T10:30:05Z"/>
                <w:highlight w:val="none"/>
                <w:rPrChange w:id="391" w:author="ZTE" w:date="2020-08-04T10:30:13Z">
                  <w:rPr>
                    <w:ins w:id="392" w:author="ZTE" w:date="2020-08-04T10:30:05Z"/>
                    <w:highlight w:val="yellow"/>
                  </w:rPr>
                </w:rPrChange>
              </w:rPr>
            </w:pPr>
            <w:ins w:id="393" w:author="ZTE" w:date="2020-08-04T10:30:05Z">
              <w:r>
                <w:rPr>
                  <w:highlight w:val="none"/>
                  <w:rPrChange w:id="394" w:author="ZTE" w:date="2020-08-04T10:30:13Z">
                    <w:rPr>
                      <w:highlight w:val="yellow"/>
                    </w:rPr>
                  </w:rPrChange>
                </w:rPr>
                <w:t>maxnopath</w:t>
              </w:r>
            </w:ins>
          </w:p>
        </w:tc>
        <w:tc>
          <w:tcPr>
            <w:tcW w:w="5670" w:type="dxa"/>
          </w:tcPr>
          <w:p>
            <w:pPr>
              <w:pStyle w:val="53"/>
              <w:jc w:val="both"/>
              <w:rPr>
                <w:ins w:id="395" w:author="ZTE" w:date="2020-08-04T10:30:05Z"/>
                <w:highlight w:val="none"/>
                <w:rPrChange w:id="396" w:author="ZTE" w:date="2020-08-04T10:30:13Z">
                  <w:rPr>
                    <w:ins w:id="397" w:author="ZTE" w:date="2020-08-04T10:30:05Z"/>
                  </w:rPr>
                </w:rPrChange>
              </w:rPr>
            </w:pPr>
            <w:ins w:id="398" w:author="ZTE" w:date="2020-08-04T10:30:05Z">
              <w:r>
                <w:rPr>
                  <w:highlight w:val="none"/>
                  <w:rPrChange w:id="399" w:author="ZTE" w:date="2020-08-04T10:30:13Z">
                    <w:rPr>
                      <w:highlight w:val="yellow"/>
                    </w:rPr>
                  </w:rPrChange>
                </w:rPr>
                <w:t>Maximum no. of additional path measurement. Value is 2.</w:t>
              </w:r>
            </w:ins>
          </w:p>
        </w:tc>
      </w:tr>
    </w:tbl>
    <w:p>
      <w:pPr>
        <w:numPr>
          <w:ilvl w:val="0"/>
          <w:numId w:val="0"/>
        </w:numPr>
        <w:spacing w:after="180"/>
        <w:rPr>
          <w:ins w:id="400" w:author="ZTE" w:date="2020-08-04T15:31:58Z"/>
          <w:rFonts w:hint="eastAsia"/>
          <w:lang w:val="en-US" w:eastAsia="zh-CN"/>
        </w:rPr>
      </w:pPr>
    </w:p>
    <w:p>
      <w:pPr>
        <w:pStyle w:val="84"/>
        <w:rPr>
          <w:rFonts w:hint="eastAsia"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pPr>
        <w:numPr>
          <w:ilvl w:val="0"/>
          <w:numId w:val="0"/>
        </w:numPr>
        <w:spacing w:after="180"/>
        <w:rPr>
          <w:rFonts w:hint="eastAsia"/>
          <w:lang w:val="en-US" w:eastAsia="zh-CN"/>
        </w:rPr>
      </w:pPr>
    </w:p>
    <w:sectPr>
      <w:headerReference r:id="rId3" w:type="default"/>
      <w:footnotePr>
        <w:numRestart w:val="eachSect"/>
      </w:footnotePr>
      <w:pgSz w:w="11907" w:h="16840"/>
      <w:pgMar w:top="1134" w:right="1134" w:bottom="1134" w:left="1417"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4BC"/>
    <w:rsid w:val="000C6598"/>
    <w:rsid w:val="000D2F23"/>
    <w:rsid w:val="00145D43"/>
    <w:rsid w:val="00191F17"/>
    <w:rsid w:val="00192C46"/>
    <w:rsid w:val="001A08B3"/>
    <w:rsid w:val="001A7B60"/>
    <w:rsid w:val="001B52F0"/>
    <w:rsid w:val="001B7A65"/>
    <w:rsid w:val="001E41F3"/>
    <w:rsid w:val="0026004D"/>
    <w:rsid w:val="002640DD"/>
    <w:rsid w:val="00275D12"/>
    <w:rsid w:val="002834DF"/>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08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8F7248"/>
    <w:rsid w:val="009148DE"/>
    <w:rsid w:val="00941E30"/>
    <w:rsid w:val="009777D9"/>
    <w:rsid w:val="00991B88"/>
    <w:rsid w:val="009A5753"/>
    <w:rsid w:val="009A579D"/>
    <w:rsid w:val="009E3297"/>
    <w:rsid w:val="009F44EF"/>
    <w:rsid w:val="009F734F"/>
    <w:rsid w:val="00A246B6"/>
    <w:rsid w:val="00A25A08"/>
    <w:rsid w:val="00A47E70"/>
    <w:rsid w:val="00A50CF0"/>
    <w:rsid w:val="00A7671C"/>
    <w:rsid w:val="00A81B89"/>
    <w:rsid w:val="00AA2CBC"/>
    <w:rsid w:val="00AC5820"/>
    <w:rsid w:val="00AD1CD8"/>
    <w:rsid w:val="00B258BB"/>
    <w:rsid w:val="00B25D38"/>
    <w:rsid w:val="00B67B97"/>
    <w:rsid w:val="00B80524"/>
    <w:rsid w:val="00B968C8"/>
    <w:rsid w:val="00BA3EC5"/>
    <w:rsid w:val="00BA51D9"/>
    <w:rsid w:val="00BB5DFC"/>
    <w:rsid w:val="00BD279D"/>
    <w:rsid w:val="00BD6BB8"/>
    <w:rsid w:val="00C30421"/>
    <w:rsid w:val="00C66BA2"/>
    <w:rsid w:val="00C95985"/>
    <w:rsid w:val="00CC5026"/>
    <w:rsid w:val="00CC68D0"/>
    <w:rsid w:val="00D03F9A"/>
    <w:rsid w:val="00D06D51"/>
    <w:rsid w:val="00D24991"/>
    <w:rsid w:val="00D50255"/>
    <w:rsid w:val="00D66520"/>
    <w:rsid w:val="00D96C67"/>
    <w:rsid w:val="00DE34CF"/>
    <w:rsid w:val="00E13F3D"/>
    <w:rsid w:val="00E32F11"/>
    <w:rsid w:val="00E34898"/>
    <w:rsid w:val="00EB09B7"/>
    <w:rsid w:val="00EE7D7C"/>
    <w:rsid w:val="00F25D98"/>
    <w:rsid w:val="00F300FB"/>
    <w:rsid w:val="00FB6386"/>
    <w:rsid w:val="01384E9B"/>
    <w:rsid w:val="01406F51"/>
    <w:rsid w:val="01430CF6"/>
    <w:rsid w:val="01A769BE"/>
    <w:rsid w:val="01D42E54"/>
    <w:rsid w:val="01DA3463"/>
    <w:rsid w:val="01E90DD7"/>
    <w:rsid w:val="0203196A"/>
    <w:rsid w:val="020344F5"/>
    <w:rsid w:val="021C02F5"/>
    <w:rsid w:val="02280562"/>
    <w:rsid w:val="02427822"/>
    <w:rsid w:val="024427B1"/>
    <w:rsid w:val="028E31DC"/>
    <w:rsid w:val="029A117B"/>
    <w:rsid w:val="02D06A69"/>
    <w:rsid w:val="02D62E96"/>
    <w:rsid w:val="02E474A2"/>
    <w:rsid w:val="03136503"/>
    <w:rsid w:val="0357448C"/>
    <w:rsid w:val="035A6813"/>
    <w:rsid w:val="03860CFE"/>
    <w:rsid w:val="03997478"/>
    <w:rsid w:val="03A43393"/>
    <w:rsid w:val="03E9542E"/>
    <w:rsid w:val="03F9563E"/>
    <w:rsid w:val="04471F81"/>
    <w:rsid w:val="0478358B"/>
    <w:rsid w:val="04987B67"/>
    <w:rsid w:val="04A71A40"/>
    <w:rsid w:val="04B54FE4"/>
    <w:rsid w:val="04E715AF"/>
    <w:rsid w:val="04E94C57"/>
    <w:rsid w:val="05012D41"/>
    <w:rsid w:val="05072224"/>
    <w:rsid w:val="05187811"/>
    <w:rsid w:val="051C4B64"/>
    <w:rsid w:val="05251111"/>
    <w:rsid w:val="05257D35"/>
    <w:rsid w:val="05257D94"/>
    <w:rsid w:val="053843F3"/>
    <w:rsid w:val="057A5063"/>
    <w:rsid w:val="057B5C45"/>
    <w:rsid w:val="058A2572"/>
    <w:rsid w:val="059B56C3"/>
    <w:rsid w:val="05A72946"/>
    <w:rsid w:val="05B30409"/>
    <w:rsid w:val="05BA22DF"/>
    <w:rsid w:val="05CA3E1E"/>
    <w:rsid w:val="060A3235"/>
    <w:rsid w:val="060B022C"/>
    <w:rsid w:val="060C593D"/>
    <w:rsid w:val="060F67DC"/>
    <w:rsid w:val="064B3869"/>
    <w:rsid w:val="06980ED9"/>
    <w:rsid w:val="06A05AA7"/>
    <w:rsid w:val="06C15C9A"/>
    <w:rsid w:val="06E148BF"/>
    <w:rsid w:val="06F668F8"/>
    <w:rsid w:val="06F91C22"/>
    <w:rsid w:val="071B088B"/>
    <w:rsid w:val="07231F32"/>
    <w:rsid w:val="0735688F"/>
    <w:rsid w:val="077562BE"/>
    <w:rsid w:val="07822854"/>
    <w:rsid w:val="078C62FF"/>
    <w:rsid w:val="078E5621"/>
    <w:rsid w:val="07E66B17"/>
    <w:rsid w:val="07EA44B9"/>
    <w:rsid w:val="07EF25BA"/>
    <w:rsid w:val="07FF5C39"/>
    <w:rsid w:val="080675BB"/>
    <w:rsid w:val="08272271"/>
    <w:rsid w:val="084D3BAE"/>
    <w:rsid w:val="08535456"/>
    <w:rsid w:val="086A03D3"/>
    <w:rsid w:val="08776E24"/>
    <w:rsid w:val="088D690D"/>
    <w:rsid w:val="08974F35"/>
    <w:rsid w:val="08A919A6"/>
    <w:rsid w:val="08E7678C"/>
    <w:rsid w:val="08FA38CA"/>
    <w:rsid w:val="090E2039"/>
    <w:rsid w:val="091A0545"/>
    <w:rsid w:val="092465BE"/>
    <w:rsid w:val="092613FD"/>
    <w:rsid w:val="092F10EA"/>
    <w:rsid w:val="096E42F3"/>
    <w:rsid w:val="097A3796"/>
    <w:rsid w:val="0A1C18BF"/>
    <w:rsid w:val="0A5207DA"/>
    <w:rsid w:val="0A916A10"/>
    <w:rsid w:val="0A96466D"/>
    <w:rsid w:val="0AD34724"/>
    <w:rsid w:val="0AF272AB"/>
    <w:rsid w:val="0B6D3671"/>
    <w:rsid w:val="0B74129A"/>
    <w:rsid w:val="0B8536F6"/>
    <w:rsid w:val="0BAD46FE"/>
    <w:rsid w:val="0BD20EF3"/>
    <w:rsid w:val="0BF91E54"/>
    <w:rsid w:val="0C053C35"/>
    <w:rsid w:val="0C1408CA"/>
    <w:rsid w:val="0C202023"/>
    <w:rsid w:val="0C790789"/>
    <w:rsid w:val="0C981416"/>
    <w:rsid w:val="0CC109D3"/>
    <w:rsid w:val="0CD003BF"/>
    <w:rsid w:val="0CE10FE9"/>
    <w:rsid w:val="0D0A047B"/>
    <w:rsid w:val="0D1F16F7"/>
    <w:rsid w:val="0D242629"/>
    <w:rsid w:val="0D251463"/>
    <w:rsid w:val="0D2D0833"/>
    <w:rsid w:val="0D2F001A"/>
    <w:rsid w:val="0D385790"/>
    <w:rsid w:val="0D697831"/>
    <w:rsid w:val="0DC200A7"/>
    <w:rsid w:val="0DC47042"/>
    <w:rsid w:val="0DCA31A9"/>
    <w:rsid w:val="0DD416E7"/>
    <w:rsid w:val="0DFC096E"/>
    <w:rsid w:val="0E025387"/>
    <w:rsid w:val="0E071156"/>
    <w:rsid w:val="0E247BC4"/>
    <w:rsid w:val="0E292F44"/>
    <w:rsid w:val="0E306CD5"/>
    <w:rsid w:val="0E5B3E59"/>
    <w:rsid w:val="0E634B2C"/>
    <w:rsid w:val="0E8321E7"/>
    <w:rsid w:val="0E8E16F5"/>
    <w:rsid w:val="0EA103C0"/>
    <w:rsid w:val="0EE14D00"/>
    <w:rsid w:val="0F06219A"/>
    <w:rsid w:val="0F142C8E"/>
    <w:rsid w:val="0F284931"/>
    <w:rsid w:val="0F2877FE"/>
    <w:rsid w:val="0F2A645F"/>
    <w:rsid w:val="0F48525E"/>
    <w:rsid w:val="0F5204A8"/>
    <w:rsid w:val="0F8207B0"/>
    <w:rsid w:val="0FDF6CB2"/>
    <w:rsid w:val="104F210C"/>
    <w:rsid w:val="105471E8"/>
    <w:rsid w:val="10A16DB1"/>
    <w:rsid w:val="10C257B5"/>
    <w:rsid w:val="10D434AF"/>
    <w:rsid w:val="10EB3645"/>
    <w:rsid w:val="1115593D"/>
    <w:rsid w:val="112E22DA"/>
    <w:rsid w:val="116B4F97"/>
    <w:rsid w:val="1179543E"/>
    <w:rsid w:val="11821BE0"/>
    <w:rsid w:val="11A932E9"/>
    <w:rsid w:val="11FA7E34"/>
    <w:rsid w:val="12136168"/>
    <w:rsid w:val="121446E6"/>
    <w:rsid w:val="12236466"/>
    <w:rsid w:val="123B6D8A"/>
    <w:rsid w:val="124D1F6A"/>
    <w:rsid w:val="12A0616A"/>
    <w:rsid w:val="12A371CA"/>
    <w:rsid w:val="12FD2C50"/>
    <w:rsid w:val="130B7383"/>
    <w:rsid w:val="131F16A1"/>
    <w:rsid w:val="138D0D4D"/>
    <w:rsid w:val="13920291"/>
    <w:rsid w:val="139B02B3"/>
    <w:rsid w:val="13B10E6E"/>
    <w:rsid w:val="13FB3175"/>
    <w:rsid w:val="142529AD"/>
    <w:rsid w:val="144F1371"/>
    <w:rsid w:val="147F0D76"/>
    <w:rsid w:val="14B8504C"/>
    <w:rsid w:val="14C544A8"/>
    <w:rsid w:val="14E4658E"/>
    <w:rsid w:val="14EB59B8"/>
    <w:rsid w:val="150B0625"/>
    <w:rsid w:val="151B242E"/>
    <w:rsid w:val="15627F12"/>
    <w:rsid w:val="1579737C"/>
    <w:rsid w:val="15A2005E"/>
    <w:rsid w:val="15AC2696"/>
    <w:rsid w:val="15B946C7"/>
    <w:rsid w:val="15DB0334"/>
    <w:rsid w:val="15F804EE"/>
    <w:rsid w:val="15FE5C1D"/>
    <w:rsid w:val="16041BE0"/>
    <w:rsid w:val="16116819"/>
    <w:rsid w:val="16241BFA"/>
    <w:rsid w:val="16276EC5"/>
    <w:rsid w:val="16410B97"/>
    <w:rsid w:val="166451AF"/>
    <w:rsid w:val="168F6CF4"/>
    <w:rsid w:val="16981B7C"/>
    <w:rsid w:val="16C17884"/>
    <w:rsid w:val="16FA566F"/>
    <w:rsid w:val="16FD5761"/>
    <w:rsid w:val="170C7051"/>
    <w:rsid w:val="171E0DD6"/>
    <w:rsid w:val="17267395"/>
    <w:rsid w:val="17623083"/>
    <w:rsid w:val="179C1537"/>
    <w:rsid w:val="17B5116E"/>
    <w:rsid w:val="17C64EE4"/>
    <w:rsid w:val="18024992"/>
    <w:rsid w:val="183C753C"/>
    <w:rsid w:val="186B2BBE"/>
    <w:rsid w:val="18777CD6"/>
    <w:rsid w:val="188E237C"/>
    <w:rsid w:val="18C52C55"/>
    <w:rsid w:val="18D90EFF"/>
    <w:rsid w:val="18DA5DE1"/>
    <w:rsid w:val="18DE2FB1"/>
    <w:rsid w:val="18E338F0"/>
    <w:rsid w:val="18E36EEE"/>
    <w:rsid w:val="18F74035"/>
    <w:rsid w:val="19085146"/>
    <w:rsid w:val="195267D7"/>
    <w:rsid w:val="19594402"/>
    <w:rsid w:val="196C5D0D"/>
    <w:rsid w:val="1979353C"/>
    <w:rsid w:val="19971A1F"/>
    <w:rsid w:val="19B23DBC"/>
    <w:rsid w:val="19CC14DF"/>
    <w:rsid w:val="1A0F1BA3"/>
    <w:rsid w:val="1A43747D"/>
    <w:rsid w:val="1A70134E"/>
    <w:rsid w:val="1A711C92"/>
    <w:rsid w:val="1AA53FF8"/>
    <w:rsid w:val="1ABC6799"/>
    <w:rsid w:val="1AF81D11"/>
    <w:rsid w:val="1B327317"/>
    <w:rsid w:val="1B4778A3"/>
    <w:rsid w:val="1B5201A4"/>
    <w:rsid w:val="1B585EE6"/>
    <w:rsid w:val="1B66142A"/>
    <w:rsid w:val="1B6D20F7"/>
    <w:rsid w:val="1B872DA4"/>
    <w:rsid w:val="1B9768FF"/>
    <w:rsid w:val="1BA452D4"/>
    <w:rsid w:val="1BC64E61"/>
    <w:rsid w:val="1BDC4F65"/>
    <w:rsid w:val="1C170993"/>
    <w:rsid w:val="1C272F2E"/>
    <w:rsid w:val="1C382884"/>
    <w:rsid w:val="1C401D60"/>
    <w:rsid w:val="1C47057B"/>
    <w:rsid w:val="1C4747EB"/>
    <w:rsid w:val="1C4B0594"/>
    <w:rsid w:val="1C537C15"/>
    <w:rsid w:val="1C594D5A"/>
    <w:rsid w:val="1C5C0DC7"/>
    <w:rsid w:val="1C6D61CE"/>
    <w:rsid w:val="1C871A38"/>
    <w:rsid w:val="1CB64E5E"/>
    <w:rsid w:val="1CBD1CF0"/>
    <w:rsid w:val="1CBE2BC0"/>
    <w:rsid w:val="1CD86F30"/>
    <w:rsid w:val="1CE13F6D"/>
    <w:rsid w:val="1CF473F4"/>
    <w:rsid w:val="1D24511D"/>
    <w:rsid w:val="1D603BAB"/>
    <w:rsid w:val="1D696495"/>
    <w:rsid w:val="1D6E62BB"/>
    <w:rsid w:val="1D6F2DEF"/>
    <w:rsid w:val="1D706E72"/>
    <w:rsid w:val="1D88704C"/>
    <w:rsid w:val="1DA44CA0"/>
    <w:rsid w:val="1DBF024C"/>
    <w:rsid w:val="1DC2114C"/>
    <w:rsid w:val="1DDD3DBF"/>
    <w:rsid w:val="1DE92239"/>
    <w:rsid w:val="1DFE4C9A"/>
    <w:rsid w:val="1E0357FA"/>
    <w:rsid w:val="1E057760"/>
    <w:rsid w:val="1E1E0461"/>
    <w:rsid w:val="1E48348E"/>
    <w:rsid w:val="1E4C3573"/>
    <w:rsid w:val="1E986333"/>
    <w:rsid w:val="1E9961A0"/>
    <w:rsid w:val="1E9C12D3"/>
    <w:rsid w:val="1E9C70F0"/>
    <w:rsid w:val="1EA226DE"/>
    <w:rsid w:val="1EAC1FB6"/>
    <w:rsid w:val="1EAD0A81"/>
    <w:rsid w:val="1EB420A8"/>
    <w:rsid w:val="1EBE5788"/>
    <w:rsid w:val="1EEF75C3"/>
    <w:rsid w:val="1F430A87"/>
    <w:rsid w:val="1FA547E6"/>
    <w:rsid w:val="1FB67B16"/>
    <w:rsid w:val="1FB712F8"/>
    <w:rsid w:val="1FD02C8D"/>
    <w:rsid w:val="1FE2167D"/>
    <w:rsid w:val="1FF65967"/>
    <w:rsid w:val="202D3E86"/>
    <w:rsid w:val="203166AC"/>
    <w:rsid w:val="20323DA1"/>
    <w:rsid w:val="205C4244"/>
    <w:rsid w:val="207B29D1"/>
    <w:rsid w:val="207F72DC"/>
    <w:rsid w:val="209E3E4A"/>
    <w:rsid w:val="20B36FBA"/>
    <w:rsid w:val="20B65B03"/>
    <w:rsid w:val="20C92B81"/>
    <w:rsid w:val="21167EFC"/>
    <w:rsid w:val="2131439D"/>
    <w:rsid w:val="216303D0"/>
    <w:rsid w:val="21696FAA"/>
    <w:rsid w:val="218335A7"/>
    <w:rsid w:val="219C09EA"/>
    <w:rsid w:val="219E1765"/>
    <w:rsid w:val="21B35C0D"/>
    <w:rsid w:val="21B470CE"/>
    <w:rsid w:val="21B65D7B"/>
    <w:rsid w:val="222E1A32"/>
    <w:rsid w:val="224F56C5"/>
    <w:rsid w:val="22A36140"/>
    <w:rsid w:val="22BC014D"/>
    <w:rsid w:val="22BD544B"/>
    <w:rsid w:val="22CA1B8D"/>
    <w:rsid w:val="23AD30D6"/>
    <w:rsid w:val="23E07A9B"/>
    <w:rsid w:val="23F83184"/>
    <w:rsid w:val="240645CD"/>
    <w:rsid w:val="243A158D"/>
    <w:rsid w:val="24527B67"/>
    <w:rsid w:val="245A5415"/>
    <w:rsid w:val="24610903"/>
    <w:rsid w:val="24BA455A"/>
    <w:rsid w:val="24C1377D"/>
    <w:rsid w:val="24EA1512"/>
    <w:rsid w:val="25340ADC"/>
    <w:rsid w:val="254C2B30"/>
    <w:rsid w:val="255B4177"/>
    <w:rsid w:val="2581456B"/>
    <w:rsid w:val="2584615A"/>
    <w:rsid w:val="259D4858"/>
    <w:rsid w:val="25F15C7A"/>
    <w:rsid w:val="26023D03"/>
    <w:rsid w:val="26287666"/>
    <w:rsid w:val="263C457D"/>
    <w:rsid w:val="26601673"/>
    <w:rsid w:val="26AA7408"/>
    <w:rsid w:val="26D438AA"/>
    <w:rsid w:val="26DA3A82"/>
    <w:rsid w:val="26F53552"/>
    <w:rsid w:val="26F6287B"/>
    <w:rsid w:val="270825F3"/>
    <w:rsid w:val="27262E06"/>
    <w:rsid w:val="27266B0F"/>
    <w:rsid w:val="27454D24"/>
    <w:rsid w:val="27A133F1"/>
    <w:rsid w:val="27BA3FE5"/>
    <w:rsid w:val="27D9645B"/>
    <w:rsid w:val="2820354D"/>
    <w:rsid w:val="28240E68"/>
    <w:rsid w:val="283429E0"/>
    <w:rsid w:val="28411938"/>
    <w:rsid w:val="284816F9"/>
    <w:rsid w:val="2860457D"/>
    <w:rsid w:val="288A27C4"/>
    <w:rsid w:val="29063993"/>
    <w:rsid w:val="29260A88"/>
    <w:rsid w:val="293B4851"/>
    <w:rsid w:val="29503E11"/>
    <w:rsid w:val="29576282"/>
    <w:rsid w:val="29837F8B"/>
    <w:rsid w:val="29993CEE"/>
    <w:rsid w:val="29BE4F9C"/>
    <w:rsid w:val="29C91AA9"/>
    <w:rsid w:val="29D33B57"/>
    <w:rsid w:val="29E34A90"/>
    <w:rsid w:val="2A0C3EEE"/>
    <w:rsid w:val="2A280B7B"/>
    <w:rsid w:val="2A3A1767"/>
    <w:rsid w:val="2A5E21BB"/>
    <w:rsid w:val="2AEB7D10"/>
    <w:rsid w:val="2B263BFA"/>
    <w:rsid w:val="2B275A36"/>
    <w:rsid w:val="2B2D61A4"/>
    <w:rsid w:val="2B382359"/>
    <w:rsid w:val="2B755CC4"/>
    <w:rsid w:val="2B861C88"/>
    <w:rsid w:val="2B900D00"/>
    <w:rsid w:val="2B99777B"/>
    <w:rsid w:val="2B9A6EB6"/>
    <w:rsid w:val="2BBA7F13"/>
    <w:rsid w:val="2BC82E55"/>
    <w:rsid w:val="2BD259B7"/>
    <w:rsid w:val="2BF264FB"/>
    <w:rsid w:val="2C1C3A67"/>
    <w:rsid w:val="2C3B6799"/>
    <w:rsid w:val="2C50244A"/>
    <w:rsid w:val="2CA835E4"/>
    <w:rsid w:val="2CD915BA"/>
    <w:rsid w:val="2CFE04D7"/>
    <w:rsid w:val="2D0031DF"/>
    <w:rsid w:val="2D466139"/>
    <w:rsid w:val="2D5C6640"/>
    <w:rsid w:val="2D765B06"/>
    <w:rsid w:val="2D971FAE"/>
    <w:rsid w:val="2DD1314A"/>
    <w:rsid w:val="2DFC780C"/>
    <w:rsid w:val="2E1347DD"/>
    <w:rsid w:val="2E140C52"/>
    <w:rsid w:val="2E283C9B"/>
    <w:rsid w:val="2E30778E"/>
    <w:rsid w:val="2E3C1F76"/>
    <w:rsid w:val="2E4437D9"/>
    <w:rsid w:val="2E664F9F"/>
    <w:rsid w:val="2E6B7259"/>
    <w:rsid w:val="2E7B62AF"/>
    <w:rsid w:val="2E824C2D"/>
    <w:rsid w:val="2E8A37F1"/>
    <w:rsid w:val="2EE66A4F"/>
    <w:rsid w:val="2EF7078A"/>
    <w:rsid w:val="2F0D33C1"/>
    <w:rsid w:val="2F1C41F4"/>
    <w:rsid w:val="2F2341ED"/>
    <w:rsid w:val="2F2528E0"/>
    <w:rsid w:val="2F766D28"/>
    <w:rsid w:val="2F7D3DF3"/>
    <w:rsid w:val="2F800C01"/>
    <w:rsid w:val="2F8F5975"/>
    <w:rsid w:val="2FBE728D"/>
    <w:rsid w:val="30296FA3"/>
    <w:rsid w:val="30342B25"/>
    <w:rsid w:val="30F6128F"/>
    <w:rsid w:val="312944FD"/>
    <w:rsid w:val="31317020"/>
    <w:rsid w:val="314D1921"/>
    <w:rsid w:val="316108B2"/>
    <w:rsid w:val="316959BA"/>
    <w:rsid w:val="31C15AAB"/>
    <w:rsid w:val="31E0657A"/>
    <w:rsid w:val="320E5A3B"/>
    <w:rsid w:val="324873FA"/>
    <w:rsid w:val="32552BE7"/>
    <w:rsid w:val="326C560D"/>
    <w:rsid w:val="327C76FA"/>
    <w:rsid w:val="32A5685A"/>
    <w:rsid w:val="32EB10AF"/>
    <w:rsid w:val="33103370"/>
    <w:rsid w:val="3337286D"/>
    <w:rsid w:val="335E234A"/>
    <w:rsid w:val="336C6EA3"/>
    <w:rsid w:val="33867CC5"/>
    <w:rsid w:val="33AB2542"/>
    <w:rsid w:val="33AF6C14"/>
    <w:rsid w:val="33D52C44"/>
    <w:rsid w:val="33F377CF"/>
    <w:rsid w:val="33F61846"/>
    <w:rsid w:val="340442EB"/>
    <w:rsid w:val="344B53BC"/>
    <w:rsid w:val="345B7255"/>
    <w:rsid w:val="34697F09"/>
    <w:rsid w:val="347B137E"/>
    <w:rsid w:val="348447CF"/>
    <w:rsid w:val="355D4946"/>
    <w:rsid w:val="356D6672"/>
    <w:rsid w:val="359157BB"/>
    <w:rsid w:val="35925A4C"/>
    <w:rsid w:val="35A33D82"/>
    <w:rsid w:val="35AD7C1D"/>
    <w:rsid w:val="35CB781F"/>
    <w:rsid w:val="35E80F5F"/>
    <w:rsid w:val="35ED62E3"/>
    <w:rsid w:val="35F00B55"/>
    <w:rsid w:val="35F26396"/>
    <w:rsid w:val="35F7345E"/>
    <w:rsid w:val="35FE6C52"/>
    <w:rsid w:val="36066F29"/>
    <w:rsid w:val="360E2923"/>
    <w:rsid w:val="36182DB6"/>
    <w:rsid w:val="36225C28"/>
    <w:rsid w:val="363D7027"/>
    <w:rsid w:val="365A7EFF"/>
    <w:rsid w:val="36702FB8"/>
    <w:rsid w:val="3681446A"/>
    <w:rsid w:val="36AD5535"/>
    <w:rsid w:val="36BF6734"/>
    <w:rsid w:val="36C54098"/>
    <w:rsid w:val="36DF6CB0"/>
    <w:rsid w:val="36E12437"/>
    <w:rsid w:val="37045310"/>
    <w:rsid w:val="373C49F5"/>
    <w:rsid w:val="3746579C"/>
    <w:rsid w:val="37465B73"/>
    <w:rsid w:val="376269DA"/>
    <w:rsid w:val="3774357D"/>
    <w:rsid w:val="37A61686"/>
    <w:rsid w:val="37A874AB"/>
    <w:rsid w:val="37C43C82"/>
    <w:rsid w:val="37FB290F"/>
    <w:rsid w:val="38241789"/>
    <w:rsid w:val="382A72ED"/>
    <w:rsid w:val="38416E53"/>
    <w:rsid w:val="384333D9"/>
    <w:rsid w:val="38512F93"/>
    <w:rsid w:val="385A324C"/>
    <w:rsid w:val="387660B4"/>
    <w:rsid w:val="38972107"/>
    <w:rsid w:val="38AD3814"/>
    <w:rsid w:val="38BA57F2"/>
    <w:rsid w:val="38BB0BB8"/>
    <w:rsid w:val="38F2374C"/>
    <w:rsid w:val="391E519B"/>
    <w:rsid w:val="39290B92"/>
    <w:rsid w:val="392A635F"/>
    <w:rsid w:val="39306C22"/>
    <w:rsid w:val="39393639"/>
    <w:rsid w:val="39595B45"/>
    <w:rsid w:val="39627DAE"/>
    <w:rsid w:val="39856EE0"/>
    <w:rsid w:val="39BD3B80"/>
    <w:rsid w:val="39DF42F1"/>
    <w:rsid w:val="3A302AD3"/>
    <w:rsid w:val="3A3133FF"/>
    <w:rsid w:val="3A4100D6"/>
    <w:rsid w:val="3A457566"/>
    <w:rsid w:val="3A511A9A"/>
    <w:rsid w:val="3A680FA6"/>
    <w:rsid w:val="3A7F2A32"/>
    <w:rsid w:val="3ABA3043"/>
    <w:rsid w:val="3B52091F"/>
    <w:rsid w:val="3B6745D7"/>
    <w:rsid w:val="3B88182B"/>
    <w:rsid w:val="3B994177"/>
    <w:rsid w:val="3BAA4343"/>
    <w:rsid w:val="3BD12AA1"/>
    <w:rsid w:val="3BFF79F8"/>
    <w:rsid w:val="3C08423A"/>
    <w:rsid w:val="3C1968FB"/>
    <w:rsid w:val="3C2F24BD"/>
    <w:rsid w:val="3C364D4B"/>
    <w:rsid w:val="3C510FDF"/>
    <w:rsid w:val="3C9238ED"/>
    <w:rsid w:val="3CB75047"/>
    <w:rsid w:val="3CCA4458"/>
    <w:rsid w:val="3CCF1A6B"/>
    <w:rsid w:val="3D2D4DFB"/>
    <w:rsid w:val="3D3601EF"/>
    <w:rsid w:val="3D5123FC"/>
    <w:rsid w:val="3D5F0D8E"/>
    <w:rsid w:val="3D927AFA"/>
    <w:rsid w:val="3D93671C"/>
    <w:rsid w:val="3D9912FF"/>
    <w:rsid w:val="3DA157A2"/>
    <w:rsid w:val="3DB21648"/>
    <w:rsid w:val="3DBD7D92"/>
    <w:rsid w:val="3DDE3EF7"/>
    <w:rsid w:val="3DE10FF8"/>
    <w:rsid w:val="3DEB0D57"/>
    <w:rsid w:val="3DF161BE"/>
    <w:rsid w:val="3DF75315"/>
    <w:rsid w:val="3E242A90"/>
    <w:rsid w:val="3E26671D"/>
    <w:rsid w:val="3E2C7CA3"/>
    <w:rsid w:val="3ECB60B2"/>
    <w:rsid w:val="3ED6196E"/>
    <w:rsid w:val="3EDF30F1"/>
    <w:rsid w:val="3EEE4B44"/>
    <w:rsid w:val="3F1B66E9"/>
    <w:rsid w:val="3F3C0AF7"/>
    <w:rsid w:val="3F462E39"/>
    <w:rsid w:val="3F623871"/>
    <w:rsid w:val="3F702545"/>
    <w:rsid w:val="3FA939C1"/>
    <w:rsid w:val="3FAA3636"/>
    <w:rsid w:val="3FCE162C"/>
    <w:rsid w:val="3FD95F90"/>
    <w:rsid w:val="3FDF00B1"/>
    <w:rsid w:val="3FE32597"/>
    <w:rsid w:val="3FEA5C21"/>
    <w:rsid w:val="3FEC58BB"/>
    <w:rsid w:val="40083688"/>
    <w:rsid w:val="402D3BE7"/>
    <w:rsid w:val="40410F81"/>
    <w:rsid w:val="404F22D7"/>
    <w:rsid w:val="40611B53"/>
    <w:rsid w:val="409904A5"/>
    <w:rsid w:val="40A722DC"/>
    <w:rsid w:val="40BE00BC"/>
    <w:rsid w:val="40CD6303"/>
    <w:rsid w:val="40D03499"/>
    <w:rsid w:val="40FF5E4D"/>
    <w:rsid w:val="4147127B"/>
    <w:rsid w:val="414D204B"/>
    <w:rsid w:val="414F0575"/>
    <w:rsid w:val="41545792"/>
    <w:rsid w:val="419420B7"/>
    <w:rsid w:val="41FE0750"/>
    <w:rsid w:val="420137C7"/>
    <w:rsid w:val="42056400"/>
    <w:rsid w:val="42314E5E"/>
    <w:rsid w:val="42413603"/>
    <w:rsid w:val="42491E57"/>
    <w:rsid w:val="42843747"/>
    <w:rsid w:val="42C316DA"/>
    <w:rsid w:val="42CC68E1"/>
    <w:rsid w:val="42DF7DFF"/>
    <w:rsid w:val="42EB45C1"/>
    <w:rsid w:val="42F427D6"/>
    <w:rsid w:val="431D1934"/>
    <w:rsid w:val="431D73D3"/>
    <w:rsid w:val="434D0C17"/>
    <w:rsid w:val="443C55FD"/>
    <w:rsid w:val="444D47E5"/>
    <w:rsid w:val="445627BE"/>
    <w:rsid w:val="445F744E"/>
    <w:rsid w:val="449F08A5"/>
    <w:rsid w:val="44AA3253"/>
    <w:rsid w:val="451D670F"/>
    <w:rsid w:val="45505CA2"/>
    <w:rsid w:val="45576EE1"/>
    <w:rsid w:val="45584161"/>
    <w:rsid w:val="456A103E"/>
    <w:rsid w:val="45BF1CFD"/>
    <w:rsid w:val="45D44202"/>
    <w:rsid w:val="45D455FD"/>
    <w:rsid w:val="45D538A6"/>
    <w:rsid w:val="45D928F6"/>
    <w:rsid w:val="45E42AA0"/>
    <w:rsid w:val="46066811"/>
    <w:rsid w:val="46100ECB"/>
    <w:rsid w:val="46281A20"/>
    <w:rsid w:val="463E248D"/>
    <w:rsid w:val="465A4268"/>
    <w:rsid w:val="46620053"/>
    <w:rsid w:val="46A97157"/>
    <w:rsid w:val="46B41512"/>
    <w:rsid w:val="46B96195"/>
    <w:rsid w:val="46C00B82"/>
    <w:rsid w:val="46CE7401"/>
    <w:rsid w:val="46E04D8E"/>
    <w:rsid w:val="47041E67"/>
    <w:rsid w:val="471F282B"/>
    <w:rsid w:val="472B2A48"/>
    <w:rsid w:val="47345D4D"/>
    <w:rsid w:val="47461F57"/>
    <w:rsid w:val="47490F15"/>
    <w:rsid w:val="477529D5"/>
    <w:rsid w:val="47816CF4"/>
    <w:rsid w:val="47A973A6"/>
    <w:rsid w:val="48021BB3"/>
    <w:rsid w:val="48193B78"/>
    <w:rsid w:val="484D190A"/>
    <w:rsid w:val="485E6472"/>
    <w:rsid w:val="489C6A6B"/>
    <w:rsid w:val="48C12521"/>
    <w:rsid w:val="48DB08B9"/>
    <w:rsid w:val="48E10E0B"/>
    <w:rsid w:val="492339D1"/>
    <w:rsid w:val="4927658B"/>
    <w:rsid w:val="49360C9A"/>
    <w:rsid w:val="493A1D10"/>
    <w:rsid w:val="49476CEB"/>
    <w:rsid w:val="494B0538"/>
    <w:rsid w:val="49514751"/>
    <w:rsid w:val="499B74E7"/>
    <w:rsid w:val="499D07AC"/>
    <w:rsid w:val="49E51C4B"/>
    <w:rsid w:val="4A051EFE"/>
    <w:rsid w:val="4A1F72A1"/>
    <w:rsid w:val="4A544059"/>
    <w:rsid w:val="4A55718F"/>
    <w:rsid w:val="4A9057D8"/>
    <w:rsid w:val="4AB95D65"/>
    <w:rsid w:val="4AC4279C"/>
    <w:rsid w:val="4ADE5EA1"/>
    <w:rsid w:val="4AFC2D50"/>
    <w:rsid w:val="4B086DA4"/>
    <w:rsid w:val="4B251255"/>
    <w:rsid w:val="4B311FFE"/>
    <w:rsid w:val="4B3B15FE"/>
    <w:rsid w:val="4B6B1920"/>
    <w:rsid w:val="4B7524CA"/>
    <w:rsid w:val="4B767FA3"/>
    <w:rsid w:val="4B85583B"/>
    <w:rsid w:val="4B972C05"/>
    <w:rsid w:val="4BD9342B"/>
    <w:rsid w:val="4BF87D9F"/>
    <w:rsid w:val="4C121CF3"/>
    <w:rsid w:val="4C166CE2"/>
    <w:rsid w:val="4C4A6435"/>
    <w:rsid w:val="4C4C68F7"/>
    <w:rsid w:val="4C505700"/>
    <w:rsid w:val="4C5248B4"/>
    <w:rsid w:val="4C6E0875"/>
    <w:rsid w:val="4CA057A6"/>
    <w:rsid w:val="4CAE7BB8"/>
    <w:rsid w:val="4CB2316E"/>
    <w:rsid w:val="4CB558D0"/>
    <w:rsid w:val="4CD06A16"/>
    <w:rsid w:val="4CE35245"/>
    <w:rsid w:val="4CE37E7C"/>
    <w:rsid w:val="4D0105FB"/>
    <w:rsid w:val="4D0D4409"/>
    <w:rsid w:val="4D574E12"/>
    <w:rsid w:val="4D6C0AAB"/>
    <w:rsid w:val="4D7642E1"/>
    <w:rsid w:val="4D7713C5"/>
    <w:rsid w:val="4D8A5A59"/>
    <w:rsid w:val="4DB350DD"/>
    <w:rsid w:val="4DCA3230"/>
    <w:rsid w:val="4E327181"/>
    <w:rsid w:val="4EA27C79"/>
    <w:rsid w:val="4ED14E2C"/>
    <w:rsid w:val="4EF02CA6"/>
    <w:rsid w:val="4F3C166C"/>
    <w:rsid w:val="4F437D53"/>
    <w:rsid w:val="4F504945"/>
    <w:rsid w:val="4F6C67E0"/>
    <w:rsid w:val="4FAB66BC"/>
    <w:rsid w:val="4FAF0237"/>
    <w:rsid w:val="4FD2791B"/>
    <w:rsid w:val="4FF1105D"/>
    <w:rsid w:val="50001ED4"/>
    <w:rsid w:val="50280E20"/>
    <w:rsid w:val="50286FF7"/>
    <w:rsid w:val="502E3548"/>
    <w:rsid w:val="504764E7"/>
    <w:rsid w:val="504F1773"/>
    <w:rsid w:val="509A0F6F"/>
    <w:rsid w:val="50A77604"/>
    <w:rsid w:val="50EB4758"/>
    <w:rsid w:val="50F223E0"/>
    <w:rsid w:val="50F34393"/>
    <w:rsid w:val="51125325"/>
    <w:rsid w:val="513B2B55"/>
    <w:rsid w:val="51683726"/>
    <w:rsid w:val="51690EC1"/>
    <w:rsid w:val="519A3BDB"/>
    <w:rsid w:val="51A472B6"/>
    <w:rsid w:val="51B45EB3"/>
    <w:rsid w:val="523A517B"/>
    <w:rsid w:val="524B29DA"/>
    <w:rsid w:val="52A35215"/>
    <w:rsid w:val="52A92D81"/>
    <w:rsid w:val="52E461A6"/>
    <w:rsid w:val="52EB2B5D"/>
    <w:rsid w:val="53036CCB"/>
    <w:rsid w:val="531D5A9A"/>
    <w:rsid w:val="533A2F94"/>
    <w:rsid w:val="53456AC4"/>
    <w:rsid w:val="536F03B5"/>
    <w:rsid w:val="53B6373B"/>
    <w:rsid w:val="53F02783"/>
    <w:rsid w:val="541113E6"/>
    <w:rsid w:val="541C4A00"/>
    <w:rsid w:val="54215A5A"/>
    <w:rsid w:val="54395AA3"/>
    <w:rsid w:val="543C11D4"/>
    <w:rsid w:val="54517577"/>
    <w:rsid w:val="54937413"/>
    <w:rsid w:val="54970D17"/>
    <w:rsid w:val="54AC03FE"/>
    <w:rsid w:val="54CA5817"/>
    <w:rsid w:val="54D12D1C"/>
    <w:rsid w:val="54E24574"/>
    <w:rsid w:val="54F61E68"/>
    <w:rsid w:val="54FB3594"/>
    <w:rsid w:val="557F2350"/>
    <w:rsid w:val="559042C1"/>
    <w:rsid w:val="55EC5AF3"/>
    <w:rsid w:val="55FA60EA"/>
    <w:rsid w:val="560E2A5E"/>
    <w:rsid w:val="565B6806"/>
    <w:rsid w:val="56BE5D6B"/>
    <w:rsid w:val="56C8515D"/>
    <w:rsid w:val="56DA53A8"/>
    <w:rsid w:val="56EC7F95"/>
    <w:rsid w:val="56F61188"/>
    <w:rsid w:val="56FF03A9"/>
    <w:rsid w:val="57111B8D"/>
    <w:rsid w:val="57175C72"/>
    <w:rsid w:val="571F0AF5"/>
    <w:rsid w:val="576744D4"/>
    <w:rsid w:val="57973960"/>
    <w:rsid w:val="57AA6A5E"/>
    <w:rsid w:val="57F73456"/>
    <w:rsid w:val="580B4523"/>
    <w:rsid w:val="58281071"/>
    <w:rsid w:val="583C1F52"/>
    <w:rsid w:val="58610AAC"/>
    <w:rsid w:val="58656A3B"/>
    <w:rsid w:val="58684E48"/>
    <w:rsid w:val="58791022"/>
    <w:rsid w:val="592D42FA"/>
    <w:rsid w:val="595A1A97"/>
    <w:rsid w:val="59CD2B6F"/>
    <w:rsid w:val="5A115C21"/>
    <w:rsid w:val="5A1D1A46"/>
    <w:rsid w:val="5A26713F"/>
    <w:rsid w:val="5A3F06E7"/>
    <w:rsid w:val="5A462C73"/>
    <w:rsid w:val="5A464756"/>
    <w:rsid w:val="5A825A8F"/>
    <w:rsid w:val="5ADC46E5"/>
    <w:rsid w:val="5AEF44A1"/>
    <w:rsid w:val="5B0F3E7E"/>
    <w:rsid w:val="5BB44E66"/>
    <w:rsid w:val="5BD05C59"/>
    <w:rsid w:val="5C0858E4"/>
    <w:rsid w:val="5C4541F2"/>
    <w:rsid w:val="5C8D71E5"/>
    <w:rsid w:val="5CBB670E"/>
    <w:rsid w:val="5CDD2642"/>
    <w:rsid w:val="5D0D4780"/>
    <w:rsid w:val="5D506FB4"/>
    <w:rsid w:val="5D5106E5"/>
    <w:rsid w:val="5D513064"/>
    <w:rsid w:val="5D5F4449"/>
    <w:rsid w:val="5D61302E"/>
    <w:rsid w:val="5D6A7AD9"/>
    <w:rsid w:val="5D816A62"/>
    <w:rsid w:val="5D8222D6"/>
    <w:rsid w:val="5DB64045"/>
    <w:rsid w:val="5DC149BA"/>
    <w:rsid w:val="5DC8654B"/>
    <w:rsid w:val="5DE72F65"/>
    <w:rsid w:val="5E03188C"/>
    <w:rsid w:val="5E1A31ED"/>
    <w:rsid w:val="5E533FBE"/>
    <w:rsid w:val="5E602B9A"/>
    <w:rsid w:val="5E606E34"/>
    <w:rsid w:val="5E8D2EB2"/>
    <w:rsid w:val="5EB408CE"/>
    <w:rsid w:val="5EC12295"/>
    <w:rsid w:val="5EE16EEE"/>
    <w:rsid w:val="5EF15F3F"/>
    <w:rsid w:val="5EFA5095"/>
    <w:rsid w:val="5F1244AB"/>
    <w:rsid w:val="5F1E7284"/>
    <w:rsid w:val="5F23461E"/>
    <w:rsid w:val="5F680E9D"/>
    <w:rsid w:val="5F78098A"/>
    <w:rsid w:val="5F815DE6"/>
    <w:rsid w:val="5F9B5B6A"/>
    <w:rsid w:val="5FA708B9"/>
    <w:rsid w:val="5FEE072A"/>
    <w:rsid w:val="5FFD7281"/>
    <w:rsid w:val="60054A9E"/>
    <w:rsid w:val="6017674D"/>
    <w:rsid w:val="602C3131"/>
    <w:rsid w:val="602E4AB8"/>
    <w:rsid w:val="606C1D24"/>
    <w:rsid w:val="609B5B92"/>
    <w:rsid w:val="60A02906"/>
    <w:rsid w:val="60A831E8"/>
    <w:rsid w:val="60E14D8D"/>
    <w:rsid w:val="60F34E8C"/>
    <w:rsid w:val="615B7E2A"/>
    <w:rsid w:val="61B43B23"/>
    <w:rsid w:val="61BC3D37"/>
    <w:rsid w:val="61E07FD2"/>
    <w:rsid w:val="61F32A89"/>
    <w:rsid w:val="62235CBB"/>
    <w:rsid w:val="62336680"/>
    <w:rsid w:val="624E4C69"/>
    <w:rsid w:val="625D1448"/>
    <w:rsid w:val="6281460C"/>
    <w:rsid w:val="62A556D2"/>
    <w:rsid w:val="62C82A2C"/>
    <w:rsid w:val="62D2559B"/>
    <w:rsid w:val="62DC5A2E"/>
    <w:rsid w:val="63346A45"/>
    <w:rsid w:val="6335391F"/>
    <w:rsid w:val="635E4C32"/>
    <w:rsid w:val="636E4BAF"/>
    <w:rsid w:val="63857C61"/>
    <w:rsid w:val="638968CB"/>
    <w:rsid w:val="639962CA"/>
    <w:rsid w:val="63BC5875"/>
    <w:rsid w:val="63C405FB"/>
    <w:rsid w:val="63FF1EA7"/>
    <w:rsid w:val="640160B2"/>
    <w:rsid w:val="64322A73"/>
    <w:rsid w:val="64513B17"/>
    <w:rsid w:val="6479221E"/>
    <w:rsid w:val="649D6179"/>
    <w:rsid w:val="64D622E5"/>
    <w:rsid w:val="64E560D8"/>
    <w:rsid w:val="64F17EC6"/>
    <w:rsid w:val="64F5392C"/>
    <w:rsid w:val="652F2A99"/>
    <w:rsid w:val="653D6FBD"/>
    <w:rsid w:val="65456DD4"/>
    <w:rsid w:val="65623E7F"/>
    <w:rsid w:val="6581548E"/>
    <w:rsid w:val="658E44A6"/>
    <w:rsid w:val="65A53345"/>
    <w:rsid w:val="65A54D61"/>
    <w:rsid w:val="65B92AD3"/>
    <w:rsid w:val="66025695"/>
    <w:rsid w:val="660D7965"/>
    <w:rsid w:val="6648677E"/>
    <w:rsid w:val="666D6AC0"/>
    <w:rsid w:val="668A3D9C"/>
    <w:rsid w:val="669B2CDE"/>
    <w:rsid w:val="66B27B70"/>
    <w:rsid w:val="66C52647"/>
    <w:rsid w:val="66FB4680"/>
    <w:rsid w:val="66FF3C22"/>
    <w:rsid w:val="670E7F35"/>
    <w:rsid w:val="671A6F15"/>
    <w:rsid w:val="672030D2"/>
    <w:rsid w:val="674E76FD"/>
    <w:rsid w:val="67691EB8"/>
    <w:rsid w:val="67743390"/>
    <w:rsid w:val="67DC3D19"/>
    <w:rsid w:val="67FA5388"/>
    <w:rsid w:val="681C081B"/>
    <w:rsid w:val="682E1792"/>
    <w:rsid w:val="68322492"/>
    <w:rsid w:val="683A7D88"/>
    <w:rsid w:val="688242A5"/>
    <w:rsid w:val="68B11908"/>
    <w:rsid w:val="68B96722"/>
    <w:rsid w:val="68C8243B"/>
    <w:rsid w:val="68EF4271"/>
    <w:rsid w:val="690A7987"/>
    <w:rsid w:val="691137ED"/>
    <w:rsid w:val="692311A8"/>
    <w:rsid w:val="69283CB2"/>
    <w:rsid w:val="69434333"/>
    <w:rsid w:val="696F424A"/>
    <w:rsid w:val="69910F3F"/>
    <w:rsid w:val="69D90FE5"/>
    <w:rsid w:val="69E03B05"/>
    <w:rsid w:val="69E70FA6"/>
    <w:rsid w:val="69F17B94"/>
    <w:rsid w:val="6A1E67B3"/>
    <w:rsid w:val="6A5701BE"/>
    <w:rsid w:val="6A650C79"/>
    <w:rsid w:val="6A662EBF"/>
    <w:rsid w:val="6A7B1B63"/>
    <w:rsid w:val="6A8934DE"/>
    <w:rsid w:val="6AA56BE1"/>
    <w:rsid w:val="6AB20B7E"/>
    <w:rsid w:val="6AE74482"/>
    <w:rsid w:val="6AF03D4F"/>
    <w:rsid w:val="6B484A8E"/>
    <w:rsid w:val="6B722016"/>
    <w:rsid w:val="6B893C35"/>
    <w:rsid w:val="6B977288"/>
    <w:rsid w:val="6BEA7869"/>
    <w:rsid w:val="6BEE463A"/>
    <w:rsid w:val="6C0F39E4"/>
    <w:rsid w:val="6C1017A5"/>
    <w:rsid w:val="6C6D7F56"/>
    <w:rsid w:val="6C855D1D"/>
    <w:rsid w:val="6C8713F8"/>
    <w:rsid w:val="6C897F29"/>
    <w:rsid w:val="6C8D37B0"/>
    <w:rsid w:val="6C9848F5"/>
    <w:rsid w:val="6CC06D2D"/>
    <w:rsid w:val="6CDE1BCA"/>
    <w:rsid w:val="6D012244"/>
    <w:rsid w:val="6D281474"/>
    <w:rsid w:val="6D33299A"/>
    <w:rsid w:val="6D3726F3"/>
    <w:rsid w:val="6D673227"/>
    <w:rsid w:val="6D9E5520"/>
    <w:rsid w:val="6DD313A6"/>
    <w:rsid w:val="6DEC48C9"/>
    <w:rsid w:val="6DF7539D"/>
    <w:rsid w:val="6E0A5DA6"/>
    <w:rsid w:val="6E1E6CF0"/>
    <w:rsid w:val="6E2A49F6"/>
    <w:rsid w:val="6E39039A"/>
    <w:rsid w:val="6E9A20D8"/>
    <w:rsid w:val="6ECA1113"/>
    <w:rsid w:val="6EEC25C8"/>
    <w:rsid w:val="6EFE521D"/>
    <w:rsid w:val="6F024046"/>
    <w:rsid w:val="6F4D0F65"/>
    <w:rsid w:val="6F850777"/>
    <w:rsid w:val="6F8C7A7B"/>
    <w:rsid w:val="6F9715B1"/>
    <w:rsid w:val="6FA34CCF"/>
    <w:rsid w:val="6FCE308D"/>
    <w:rsid w:val="6FD74F14"/>
    <w:rsid w:val="6FF157B5"/>
    <w:rsid w:val="700C4F97"/>
    <w:rsid w:val="70537876"/>
    <w:rsid w:val="709538BA"/>
    <w:rsid w:val="70B214C2"/>
    <w:rsid w:val="70C834B5"/>
    <w:rsid w:val="70D0360C"/>
    <w:rsid w:val="70FA71D7"/>
    <w:rsid w:val="711266FA"/>
    <w:rsid w:val="71186560"/>
    <w:rsid w:val="71186741"/>
    <w:rsid w:val="713643DF"/>
    <w:rsid w:val="7142142B"/>
    <w:rsid w:val="717A13B2"/>
    <w:rsid w:val="718601FD"/>
    <w:rsid w:val="71A12D9E"/>
    <w:rsid w:val="71A15770"/>
    <w:rsid w:val="71B85CFC"/>
    <w:rsid w:val="71D10158"/>
    <w:rsid w:val="720473DB"/>
    <w:rsid w:val="720F27F8"/>
    <w:rsid w:val="72856F70"/>
    <w:rsid w:val="72927F5F"/>
    <w:rsid w:val="72A16EC2"/>
    <w:rsid w:val="72E96CC7"/>
    <w:rsid w:val="731260B1"/>
    <w:rsid w:val="73311A12"/>
    <w:rsid w:val="734D2EC0"/>
    <w:rsid w:val="736A6BA8"/>
    <w:rsid w:val="737C23F3"/>
    <w:rsid w:val="73871A8C"/>
    <w:rsid w:val="738E6842"/>
    <w:rsid w:val="73945741"/>
    <w:rsid w:val="739C52D2"/>
    <w:rsid w:val="73AB0480"/>
    <w:rsid w:val="73E75FA8"/>
    <w:rsid w:val="73EB63C7"/>
    <w:rsid w:val="73F14C3F"/>
    <w:rsid w:val="74263BA5"/>
    <w:rsid w:val="74452F61"/>
    <w:rsid w:val="74A202C5"/>
    <w:rsid w:val="74AD2C47"/>
    <w:rsid w:val="74B8216F"/>
    <w:rsid w:val="74E27D35"/>
    <w:rsid w:val="74FF3D15"/>
    <w:rsid w:val="75516FBF"/>
    <w:rsid w:val="75541DE8"/>
    <w:rsid w:val="75703559"/>
    <w:rsid w:val="75A83F2A"/>
    <w:rsid w:val="75CC116C"/>
    <w:rsid w:val="75DD162E"/>
    <w:rsid w:val="75FC4FEC"/>
    <w:rsid w:val="76011EAA"/>
    <w:rsid w:val="764E2E18"/>
    <w:rsid w:val="76997F72"/>
    <w:rsid w:val="76A61A5E"/>
    <w:rsid w:val="76D642F3"/>
    <w:rsid w:val="77204120"/>
    <w:rsid w:val="77493F6F"/>
    <w:rsid w:val="77616765"/>
    <w:rsid w:val="777D1EFE"/>
    <w:rsid w:val="778266E5"/>
    <w:rsid w:val="779655C3"/>
    <w:rsid w:val="77C44097"/>
    <w:rsid w:val="77C5013F"/>
    <w:rsid w:val="77E465EE"/>
    <w:rsid w:val="78277741"/>
    <w:rsid w:val="78354F38"/>
    <w:rsid w:val="78593E05"/>
    <w:rsid w:val="78616892"/>
    <w:rsid w:val="78623117"/>
    <w:rsid w:val="787F4360"/>
    <w:rsid w:val="7882515F"/>
    <w:rsid w:val="78A848AE"/>
    <w:rsid w:val="78B24B0C"/>
    <w:rsid w:val="78E375B8"/>
    <w:rsid w:val="7918574B"/>
    <w:rsid w:val="792C0BA9"/>
    <w:rsid w:val="796B14C9"/>
    <w:rsid w:val="798F5723"/>
    <w:rsid w:val="79F16A10"/>
    <w:rsid w:val="7A165DDF"/>
    <w:rsid w:val="7A4A186E"/>
    <w:rsid w:val="7A4F7F8A"/>
    <w:rsid w:val="7A5B0A60"/>
    <w:rsid w:val="7A653956"/>
    <w:rsid w:val="7A6577BF"/>
    <w:rsid w:val="7AB26EBC"/>
    <w:rsid w:val="7AE349BA"/>
    <w:rsid w:val="7B0757D4"/>
    <w:rsid w:val="7B127B3E"/>
    <w:rsid w:val="7B1D2D4F"/>
    <w:rsid w:val="7B4219FA"/>
    <w:rsid w:val="7B562E59"/>
    <w:rsid w:val="7B590F68"/>
    <w:rsid w:val="7B6539BF"/>
    <w:rsid w:val="7B6F02B9"/>
    <w:rsid w:val="7B7013E2"/>
    <w:rsid w:val="7B9B28A0"/>
    <w:rsid w:val="7BD025B6"/>
    <w:rsid w:val="7BD666A4"/>
    <w:rsid w:val="7BE430BE"/>
    <w:rsid w:val="7C2E6162"/>
    <w:rsid w:val="7C58760F"/>
    <w:rsid w:val="7C5D6AA0"/>
    <w:rsid w:val="7CAB6739"/>
    <w:rsid w:val="7CB85F12"/>
    <w:rsid w:val="7D0077DC"/>
    <w:rsid w:val="7D0F6D0C"/>
    <w:rsid w:val="7D3F5831"/>
    <w:rsid w:val="7D467E73"/>
    <w:rsid w:val="7D6251BB"/>
    <w:rsid w:val="7D6B7A54"/>
    <w:rsid w:val="7D752A06"/>
    <w:rsid w:val="7D94309E"/>
    <w:rsid w:val="7D997D70"/>
    <w:rsid w:val="7DB512E1"/>
    <w:rsid w:val="7DBB04FE"/>
    <w:rsid w:val="7DF639FB"/>
    <w:rsid w:val="7DFE42C4"/>
    <w:rsid w:val="7E2D6AE0"/>
    <w:rsid w:val="7E304553"/>
    <w:rsid w:val="7E3C4B84"/>
    <w:rsid w:val="7E734F90"/>
    <w:rsid w:val="7E75322D"/>
    <w:rsid w:val="7E7A12A4"/>
    <w:rsid w:val="7E973D2C"/>
    <w:rsid w:val="7EBD663D"/>
    <w:rsid w:val="7EE23584"/>
    <w:rsid w:val="7EFB2AF8"/>
    <w:rsid w:val="7F352EC3"/>
    <w:rsid w:val="7F511A46"/>
    <w:rsid w:val="7F5B3EAD"/>
    <w:rsid w:val="7F6F58F7"/>
    <w:rsid w:val="7F98663A"/>
    <w:rsid w:val="7F9C3097"/>
    <w:rsid w:val="7FA04839"/>
    <w:rsid w:val="7FCF659E"/>
    <w:rsid w:val="7FD735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 w:type="character" w:customStyle="1" w:styleId="87">
    <w:name w:val="PL Char"/>
    <w:link w:val="64"/>
    <w:qFormat/>
    <w:uiPriority w:val="0"/>
    <w:rPr>
      <w:rFonts w:ascii="Courier New" w:hAnsi="Courier New" w:eastAsia="Times New Roman" w:cs="Times New Roman"/>
      <w:sz w:val="16"/>
      <w:lang w:val="en-GB" w:eastAsia="en-US" w:bidi="ar-SA"/>
    </w:rPr>
  </w:style>
  <w:style w:type="paragraph" w:customStyle="1" w:styleId="88">
    <w:name w:val="3GPP_Header"/>
    <w:basedOn w:val="1"/>
    <w:qFormat/>
    <w:uiPriority w:val="0"/>
    <w:pPr>
      <w:tabs>
        <w:tab w:val="left" w:pos="1701"/>
        <w:tab w:val="right" w:pos="9639"/>
      </w:tabs>
      <w:overflowPunct w:val="0"/>
      <w:autoSpaceDE w:val="0"/>
      <w:autoSpaceDN w:val="0"/>
      <w:adjustRightInd w:val="0"/>
      <w:spacing w:after="240" w:line="288" w:lineRule="auto"/>
      <w:textAlignment w:val="baseline"/>
    </w:pPr>
    <w:rPr>
      <w:b/>
      <w:sz w:val="24"/>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0</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2020-08-07T03:27:53Z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